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4657A" w14:textId="7B489883" w:rsidR="00675CC1" w:rsidRDefault="000133DD">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rFonts w:hint="eastAsia"/>
          <w:b/>
          <w:sz w:val="24"/>
          <w:lang w:val="en-US" w:eastAsia="zh-CN"/>
        </w:rPr>
        <w:t>102</w:t>
      </w:r>
      <w:r>
        <w:rPr>
          <w:b/>
          <w:i/>
          <w:sz w:val="28"/>
        </w:rPr>
        <w:tab/>
      </w:r>
      <w:r>
        <w:rPr>
          <w:rFonts w:hint="eastAsia"/>
          <w:b/>
          <w:i/>
          <w:sz w:val="28"/>
        </w:rPr>
        <w:t>R5-24</w:t>
      </w:r>
      <w:r w:rsidR="006E6B46">
        <w:rPr>
          <w:b/>
          <w:i/>
          <w:sz w:val="28"/>
        </w:rPr>
        <w:t>0771</w:t>
      </w:r>
    </w:p>
    <w:p w14:paraId="6BF5DDA6" w14:textId="7249DE80" w:rsidR="00675CC1" w:rsidRDefault="000133DD">
      <w:pPr>
        <w:pStyle w:val="CRCoverPage"/>
        <w:outlineLvl w:val="0"/>
        <w:rPr>
          <w:b/>
          <w:sz w:val="24"/>
          <w:lang w:val="en-US" w:eastAsia="zh-TW"/>
        </w:rPr>
      </w:pPr>
      <w:r>
        <w:rPr>
          <w:rFonts w:cs="Arial"/>
          <w:b/>
          <w:sz w:val="24"/>
          <w:lang w:val="en-US"/>
        </w:rPr>
        <w:t xml:space="preserve">Athens, Greece, </w:t>
      </w:r>
      <w:r w:rsidR="00862C34">
        <w:rPr>
          <w:rFonts w:cs="Arial"/>
          <w:b/>
          <w:sz w:val="24"/>
          <w:lang w:val="en-US"/>
        </w:rPr>
        <w:t>26</w:t>
      </w:r>
      <w:r w:rsidR="00862C34" w:rsidRPr="00862C34">
        <w:rPr>
          <w:rFonts w:cs="Arial"/>
          <w:b/>
          <w:sz w:val="24"/>
          <w:vertAlign w:val="superscript"/>
          <w:lang w:val="en-US"/>
        </w:rPr>
        <w:t>th</w:t>
      </w:r>
      <w:r w:rsidR="00862C34">
        <w:rPr>
          <w:rFonts w:cs="Arial"/>
          <w:b/>
          <w:sz w:val="24"/>
          <w:lang w:val="en-US"/>
        </w:rPr>
        <w:t xml:space="preserve"> </w:t>
      </w:r>
      <w:r>
        <w:rPr>
          <w:rFonts w:cs="Arial"/>
          <w:b/>
          <w:sz w:val="24"/>
          <w:lang w:val="en-US"/>
        </w:rPr>
        <w:t xml:space="preserve">February – </w:t>
      </w:r>
      <w:r w:rsidR="00862C34">
        <w:rPr>
          <w:rFonts w:cs="Arial"/>
          <w:b/>
          <w:sz w:val="24"/>
          <w:lang w:val="en-US"/>
        </w:rPr>
        <w:t>1</w:t>
      </w:r>
      <w:r w:rsidR="00862C34" w:rsidRPr="00862C34">
        <w:rPr>
          <w:rFonts w:cs="Arial" w:hint="eastAsia"/>
          <w:b/>
          <w:sz w:val="24"/>
          <w:vertAlign w:val="superscript"/>
          <w:lang w:val="en-US"/>
        </w:rPr>
        <w:t>s</w:t>
      </w:r>
      <w:r w:rsidR="00862C34" w:rsidRPr="00862C34">
        <w:rPr>
          <w:rFonts w:cs="Arial"/>
          <w:b/>
          <w:sz w:val="24"/>
          <w:vertAlign w:val="superscript"/>
          <w:lang w:val="en-US"/>
        </w:rPr>
        <w:t>t</w:t>
      </w:r>
      <w:r w:rsidR="00862C34">
        <w:rPr>
          <w:rFonts w:ascii="바탕" w:eastAsia="바탕" w:hAnsi="바탕" w:cs="바탕"/>
          <w:b/>
          <w:sz w:val="24"/>
          <w:lang w:val="en-US" w:eastAsia="ko-KR"/>
        </w:rPr>
        <w:t xml:space="preserve"> </w:t>
      </w:r>
      <w:r>
        <w:rPr>
          <w:rFonts w:cs="Arial"/>
          <w:b/>
          <w:sz w:val="24"/>
          <w:lang w:val="en-US"/>
        </w:rPr>
        <w:t>March, 202</w:t>
      </w:r>
      <w:r>
        <w:rPr>
          <w:rFonts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5CC1" w14:paraId="3DD585E9" w14:textId="77777777">
        <w:tc>
          <w:tcPr>
            <w:tcW w:w="9641" w:type="dxa"/>
            <w:gridSpan w:val="9"/>
            <w:tcBorders>
              <w:top w:val="single" w:sz="4" w:space="0" w:color="auto"/>
              <w:left w:val="single" w:sz="4" w:space="0" w:color="auto"/>
              <w:right w:val="single" w:sz="4" w:space="0" w:color="auto"/>
            </w:tcBorders>
          </w:tcPr>
          <w:p w14:paraId="52450B76" w14:textId="77777777" w:rsidR="00675CC1" w:rsidRDefault="000133DD">
            <w:pPr>
              <w:pStyle w:val="CRCoverPage"/>
              <w:spacing w:after="0"/>
              <w:jc w:val="right"/>
              <w:rPr>
                <w:i/>
              </w:rPr>
            </w:pPr>
            <w:r>
              <w:rPr>
                <w:i/>
                <w:sz w:val="14"/>
              </w:rPr>
              <w:t>CR-Form-v12.2</w:t>
            </w:r>
          </w:p>
        </w:tc>
      </w:tr>
      <w:tr w:rsidR="00675CC1" w14:paraId="7A1DCD9C" w14:textId="77777777">
        <w:tc>
          <w:tcPr>
            <w:tcW w:w="9641" w:type="dxa"/>
            <w:gridSpan w:val="9"/>
            <w:tcBorders>
              <w:left w:val="single" w:sz="4" w:space="0" w:color="auto"/>
              <w:right w:val="single" w:sz="4" w:space="0" w:color="auto"/>
            </w:tcBorders>
          </w:tcPr>
          <w:p w14:paraId="437EFF88" w14:textId="77777777" w:rsidR="00675CC1" w:rsidRDefault="000133DD">
            <w:pPr>
              <w:pStyle w:val="CRCoverPage"/>
              <w:spacing w:after="0"/>
              <w:jc w:val="center"/>
            </w:pPr>
            <w:r>
              <w:rPr>
                <w:b/>
                <w:sz w:val="32"/>
              </w:rPr>
              <w:t>CHANGE REQUEST</w:t>
            </w:r>
          </w:p>
        </w:tc>
      </w:tr>
      <w:tr w:rsidR="00675CC1" w14:paraId="2F4DBB9D" w14:textId="77777777">
        <w:tc>
          <w:tcPr>
            <w:tcW w:w="9641" w:type="dxa"/>
            <w:gridSpan w:val="9"/>
            <w:tcBorders>
              <w:left w:val="single" w:sz="4" w:space="0" w:color="auto"/>
              <w:right w:val="single" w:sz="4" w:space="0" w:color="auto"/>
            </w:tcBorders>
          </w:tcPr>
          <w:p w14:paraId="6465C544" w14:textId="77777777" w:rsidR="00675CC1" w:rsidRDefault="00675CC1">
            <w:pPr>
              <w:pStyle w:val="CRCoverPage"/>
              <w:spacing w:after="0"/>
              <w:rPr>
                <w:sz w:val="8"/>
                <w:szCs w:val="8"/>
              </w:rPr>
            </w:pPr>
          </w:p>
        </w:tc>
      </w:tr>
      <w:tr w:rsidR="00675CC1" w14:paraId="2F7DD67A" w14:textId="77777777">
        <w:tc>
          <w:tcPr>
            <w:tcW w:w="142" w:type="dxa"/>
            <w:tcBorders>
              <w:left w:val="single" w:sz="4" w:space="0" w:color="auto"/>
            </w:tcBorders>
          </w:tcPr>
          <w:p w14:paraId="54233DD1" w14:textId="77777777" w:rsidR="00675CC1" w:rsidRDefault="00675CC1">
            <w:pPr>
              <w:pStyle w:val="CRCoverPage"/>
              <w:spacing w:after="0"/>
              <w:jc w:val="right"/>
            </w:pPr>
          </w:p>
        </w:tc>
        <w:tc>
          <w:tcPr>
            <w:tcW w:w="1559" w:type="dxa"/>
            <w:shd w:val="pct30" w:color="FFFF00" w:fill="auto"/>
          </w:tcPr>
          <w:p w14:paraId="67075536" w14:textId="60911F39" w:rsidR="00675CC1" w:rsidRDefault="00540D56">
            <w:pPr>
              <w:pStyle w:val="CRCoverPage"/>
              <w:spacing w:after="0"/>
              <w:jc w:val="right"/>
              <w:rPr>
                <w:b/>
                <w:sz w:val="28"/>
              </w:rPr>
            </w:pPr>
            <w:fldSimple w:instr=" DOCPROPERTY  Spec#  \* MERGEFORMAT ">
              <w:r w:rsidR="000133DD">
                <w:rPr>
                  <w:b/>
                  <w:sz w:val="28"/>
                </w:rPr>
                <w:t>3</w:t>
              </w:r>
              <w:r w:rsidR="008F738D">
                <w:rPr>
                  <w:b/>
                  <w:sz w:val="28"/>
                </w:rPr>
                <w:t>8</w:t>
              </w:r>
              <w:r w:rsidR="000133DD">
                <w:rPr>
                  <w:b/>
                  <w:sz w:val="28"/>
                </w:rPr>
                <w:t>.5</w:t>
              </w:r>
              <w:r w:rsidR="00225238">
                <w:rPr>
                  <w:b/>
                  <w:sz w:val="28"/>
                </w:rPr>
                <w:t>2</w:t>
              </w:r>
              <w:r w:rsidR="008F738D">
                <w:rPr>
                  <w:b/>
                  <w:sz w:val="28"/>
                </w:rPr>
                <w:t>2</w:t>
              </w:r>
            </w:fldSimple>
          </w:p>
        </w:tc>
        <w:tc>
          <w:tcPr>
            <w:tcW w:w="709" w:type="dxa"/>
          </w:tcPr>
          <w:p w14:paraId="1F5CF41A" w14:textId="77777777" w:rsidR="00675CC1" w:rsidRDefault="000133DD">
            <w:pPr>
              <w:pStyle w:val="CRCoverPage"/>
              <w:spacing w:after="0"/>
              <w:jc w:val="center"/>
            </w:pPr>
            <w:r>
              <w:rPr>
                <w:b/>
                <w:sz w:val="28"/>
              </w:rPr>
              <w:t>CR</w:t>
            </w:r>
          </w:p>
        </w:tc>
        <w:tc>
          <w:tcPr>
            <w:tcW w:w="1276" w:type="dxa"/>
            <w:shd w:val="pct30" w:color="FFFF00" w:fill="auto"/>
          </w:tcPr>
          <w:p w14:paraId="4C0D4A1C" w14:textId="51C1BC7C" w:rsidR="00675CC1" w:rsidRDefault="006E6B46">
            <w:pPr>
              <w:pStyle w:val="CRCoverPage"/>
              <w:spacing w:after="0"/>
              <w:rPr>
                <w:rFonts w:eastAsia="SimSun"/>
                <w:lang w:val="en-US" w:eastAsia="zh-CN"/>
              </w:rPr>
            </w:pPr>
            <w:r>
              <w:rPr>
                <w:rFonts w:eastAsia="SimSun"/>
                <w:b/>
                <w:sz w:val="28"/>
                <w:lang w:val="en-US" w:eastAsia="zh-CN"/>
              </w:rPr>
              <w:t>0378</w:t>
            </w:r>
          </w:p>
        </w:tc>
        <w:tc>
          <w:tcPr>
            <w:tcW w:w="709" w:type="dxa"/>
          </w:tcPr>
          <w:p w14:paraId="34E0E4A5" w14:textId="77777777" w:rsidR="00675CC1" w:rsidRDefault="000133DD">
            <w:pPr>
              <w:pStyle w:val="CRCoverPage"/>
              <w:tabs>
                <w:tab w:val="right" w:pos="625"/>
              </w:tabs>
              <w:spacing w:after="0"/>
              <w:jc w:val="center"/>
            </w:pPr>
            <w:r>
              <w:rPr>
                <w:b/>
                <w:bCs/>
                <w:sz w:val="28"/>
              </w:rPr>
              <w:t>rev</w:t>
            </w:r>
          </w:p>
        </w:tc>
        <w:tc>
          <w:tcPr>
            <w:tcW w:w="992" w:type="dxa"/>
            <w:shd w:val="pct30" w:color="FFFF00" w:fill="auto"/>
          </w:tcPr>
          <w:p w14:paraId="32B06AEE" w14:textId="77777777" w:rsidR="00675CC1" w:rsidRDefault="000133DD">
            <w:pPr>
              <w:pStyle w:val="CRCoverPage"/>
              <w:spacing w:after="0"/>
              <w:jc w:val="center"/>
              <w:rPr>
                <w:rFonts w:eastAsia="SimSun"/>
                <w:b/>
                <w:lang w:eastAsia="zh-CN"/>
              </w:rPr>
            </w:pPr>
            <w:r>
              <w:rPr>
                <w:rFonts w:eastAsia="SimSun" w:hint="eastAsia"/>
                <w:b/>
                <w:sz w:val="28"/>
                <w:lang w:val="en-US" w:eastAsia="zh-CN"/>
              </w:rPr>
              <w:t>-</w:t>
            </w:r>
          </w:p>
        </w:tc>
        <w:tc>
          <w:tcPr>
            <w:tcW w:w="2410" w:type="dxa"/>
          </w:tcPr>
          <w:p w14:paraId="3502EFE6" w14:textId="77777777" w:rsidR="00675CC1" w:rsidRDefault="000133DD">
            <w:pPr>
              <w:pStyle w:val="CRCoverPage"/>
              <w:tabs>
                <w:tab w:val="right" w:pos="1825"/>
              </w:tabs>
              <w:spacing w:after="0"/>
              <w:jc w:val="center"/>
            </w:pPr>
            <w:r>
              <w:rPr>
                <w:b/>
                <w:sz w:val="28"/>
                <w:szCs w:val="28"/>
              </w:rPr>
              <w:t>Current version:</w:t>
            </w:r>
          </w:p>
        </w:tc>
        <w:tc>
          <w:tcPr>
            <w:tcW w:w="1701" w:type="dxa"/>
            <w:shd w:val="pct30" w:color="FFFF00" w:fill="auto"/>
          </w:tcPr>
          <w:p w14:paraId="4CBA1050" w14:textId="36FAC75E" w:rsidR="00675CC1" w:rsidRDefault="00540D56">
            <w:pPr>
              <w:pStyle w:val="CRCoverPage"/>
              <w:spacing w:after="0"/>
              <w:jc w:val="center"/>
              <w:rPr>
                <w:sz w:val="28"/>
              </w:rPr>
            </w:pPr>
            <w:fldSimple w:instr=" DOCPROPERTY  Version  \* MERGEFORMAT ">
              <w:r w:rsidR="000133DD">
                <w:rPr>
                  <w:b/>
                  <w:sz w:val="28"/>
                </w:rPr>
                <w:t>1</w:t>
              </w:r>
              <w:r w:rsidR="000133DD">
                <w:rPr>
                  <w:rFonts w:eastAsia="SimSun" w:hint="eastAsia"/>
                  <w:b/>
                  <w:sz w:val="28"/>
                  <w:lang w:val="en-US" w:eastAsia="zh-CN"/>
                </w:rPr>
                <w:t>8</w:t>
              </w:r>
              <w:r w:rsidR="000133DD">
                <w:rPr>
                  <w:b/>
                  <w:sz w:val="28"/>
                </w:rPr>
                <w:t>.</w:t>
              </w:r>
              <w:r w:rsidR="008F738D">
                <w:rPr>
                  <w:b/>
                  <w:sz w:val="28"/>
                </w:rPr>
                <w:t>1</w:t>
              </w:r>
              <w:r w:rsidR="000133DD">
                <w:rPr>
                  <w:b/>
                  <w:sz w:val="28"/>
                </w:rPr>
                <w:t>.0</w:t>
              </w:r>
            </w:fldSimple>
          </w:p>
        </w:tc>
        <w:tc>
          <w:tcPr>
            <w:tcW w:w="143" w:type="dxa"/>
            <w:tcBorders>
              <w:right w:val="single" w:sz="4" w:space="0" w:color="auto"/>
            </w:tcBorders>
          </w:tcPr>
          <w:p w14:paraId="1910AB06" w14:textId="77777777" w:rsidR="00675CC1" w:rsidRDefault="00675CC1">
            <w:pPr>
              <w:pStyle w:val="CRCoverPage"/>
              <w:spacing w:after="0"/>
            </w:pPr>
          </w:p>
        </w:tc>
      </w:tr>
      <w:tr w:rsidR="00675CC1" w14:paraId="6FAF3143" w14:textId="77777777">
        <w:tc>
          <w:tcPr>
            <w:tcW w:w="9641" w:type="dxa"/>
            <w:gridSpan w:val="9"/>
            <w:tcBorders>
              <w:left w:val="single" w:sz="4" w:space="0" w:color="auto"/>
              <w:right w:val="single" w:sz="4" w:space="0" w:color="auto"/>
            </w:tcBorders>
          </w:tcPr>
          <w:p w14:paraId="0999E33C" w14:textId="77777777" w:rsidR="00675CC1" w:rsidRDefault="00675CC1">
            <w:pPr>
              <w:pStyle w:val="CRCoverPage"/>
              <w:spacing w:after="0"/>
            </w:pPr>
          </w:p>
        </w:tc>
      </w:tr>
      <w:tr w:rsidR="00675CC1" w:rsidRPr="006B64CF" w14:paraId="72527CDD" w14:textId="77777777">
        <w:tc>
          <w:tcPr>
            <w:tcW w:w="9641" w:type="dxa"/>
            <w:gridSpan w:val="9"/>
            <w:tcBorders>
              <w:top w:val="single" w:sz="4" w:space="0" w:color="auto"/>
            </w:tcBorders>
          </w:tcPr>
          <w:p w14:paraId="2F01C795" w14:textId="77777777" w:rsidR="00675CC1" w:rsidRDefault="000133DD">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0" w:name="_Hlt497126619"/>
              <w:r>
                <w:rPr>
                  <w:rStyle w:val="afe"/>
                  <w:rFonts w:cs="Arial"/>
                  <w:b/>
                  <w:i/>
                  <w:color w:val="FF0000"/>
                </w:rPr>
                <w:t>L</w:t>
              </w:r>
              <w:bookmarkEnd w:id="0"/>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675CC1" w:rsidRPr="006B64CF" w14:paraId="7B3A220E" w14:textId="77777777">
        <w:tc>
          <w:tcPr>
            <w:tcW w:w="9641" w:type="dxa"/>
            <w:gridSpan w:val="9"/>
          </w:tcPr>
          <w:p w14:paraId="618D0D0A" w14:textId="77777777" w:rsidR="00675CC1" w:rsidRDefault="00675CC1">
            <w:pPr>
              <w:pStyle w:val="CRCoverPage"/>
              <w:spacing w:after="0"/>
              <w:rPr>
                <w:sz w:val="8"/>
                <w:szCs w:val="8"/>
              </w:rPr>
            </w:pPr>
          </w:p>
        </w:tc>
      </w:tr>
    </w:tbl>
    <w:p w14:paraId="003962BC" w14:textId="77777777" w:rsidR="00675CC1" w:rsidRPr="004C2251" w:rsidRDefault="00675CC1">
      <w:pPr>
        <w:rPr>
          <w:lang w:val="en-US"/>
        </w:rPr>
      </w:pPr>
    </w:p>
    <w:p w14:paraId="348D6C49" w14:textId="77777777" w:rsidR="00675CC1" w:rsidRPr="004C2251" w:rsidRDefault="00675CC1">
      <w:pPr>
        <w:rPr>
          <w:sz w:val="8"/>
          <w:szCs w:val="8"/>
          <w:lang w:val="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5CC1" w14:paraId="4265D2FF" w14:textId="77777777">
        <w:tc>
          <w:tcPr>
            <w:tcW w:w="2835" w:type="dxa"/>
          </w:tcPr>
          <w:p w14:paraId="308009E2" w14:textId="77777777" w:rsidR="00675CC1" w:rsidRDefault="000133DD">
            <w:pPr>
              <w:pStyle w:val="CRCoverPage"/>
              <w:tabs>
                <w:tab w:val="right" w:pos="2751"/>
              </w:tabs>
              <w:spacing w:after="0"/>
              <w:rPr>
                <w:b/>
                <w:i/>
              </w:rPr>
            </w:pPr>
            <w:r>
              <w:rPr>
                <w:b/>
                <w:i/>
              </w:rPr>
              <w:t>Proposed change affects:</w:t>
            </w:r>
          </w:p>
        </w:tc>
        <w:tc>
          <w:tcPr>
            <w:tcW w:w="1418" w:type="dxa"/>
          </w:tcPr>
          <w:p w14:paraId="3B07F167" w14:textId="77777777" w:rsidR="00675CC1" w:rsidRDefault="0001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4CF24" w14:textId="77777777" w:rsidR="00675CC1" w:rsidRDefault="00675CC1">
            <w:pPr>
              <w:pStyle w:val="CRCoverPage"/>
              <w:spacing w:after="0"/>
              <w:jc w:val="center"/>
              <w:rPr>
                <w:b/>
                <w:caps/>
              </w:rPr>
            </w:pPr>
          </w:p>
        </w:tc>
        <w:tc>
          <w:tcPr>
            <w:tcW w:w="709" w:type="dxa"/>
            <w:tcBorders>
              <w:left w:val="single" w:sz="4" w:space="0" w:color="auto"/>
            </w:tcBorders>
          </w:tcPr>
          <w:p w14:paraId="2B4B5FF0" w14:textId="77777777" w:rsidR="00675CC1" w:rsidRDefault="0001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AC3516" w14:textId="77777777" w:rsidR="00675CC1" w:rsidRDefault="00675CC1">
            <w:pPr>
              <w:pStyle w:val="CRCoverPage"/>
              <w:spacing w:after="0"/>
              <w:jc w:val="center"/>
              <w:rPr>
                <w:b/>
                <w:caps/>
              </w:rPr>
            </w:pPr>
          </w:p>
        </w:tc>
        <w:tc>
          <w:tcPr>
            <w:tcW w:w="2126" w:type="dxa"/>
          </w:tcPr>
          <w:p w14:paraId="3A7D37A1" w14:textId="77777777" w:rsidR="00675CC1" w:rsidRDefault="0001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BDC86" w14:textId="77777777" w:rsidR="00675CC1" w:rsidRDefault="00675CC1">
            <w:pPr>
              <w:pStyle w:val="CRCoverPage"/>
              <w:spacing w:after="0"/>
              <w:jc w:val="center"/>
              <w:rPr>
                <w:b/>
                <w:caps/>
              </w:rPr>
            </w:pPr>
          </w:p>
        </w:tc>
        <w:tc>
          <w:tcPr>
            <w:tcW w:w="1418" w:type="dxa"/>
            <w:tcBorders>
              <w:left w:val="nil"/>
            </w:tcBorders>
          </w:tcPr>
          <w:p w14:paraId="57D7F3FE" w14:textId="77777777" w:rsidR="00675CC1" w:rsidRDefault="0001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84618" w14:textId="77777777" w:rsidR="00675CC1" w:rsidRDefault="00675CC1">
            <w:pPr>
              <w:pStyle w:val="CRCoverPage"/>
              <w:spacing w:after="0"/>
              <w:jc w:val="center"/>
              <w:rPr>
                <w:b/>
                <w:bCs/>
                <w:caps/>
              </w:rPr>
            </w:pPr>
          </w:p>
        </w:tc>
      </w:tr>
    </w:tbl>
    <w:p w14:paraId="575C5707" w14:textId="77777777" w:rsidR="00675CC1" w:rsidRDefault="00675C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5CC1" w14:paraId="2E82A1B2" w14:textId="77777777">
        <w:tc>
          <w:tcPr>
            <w:tcW w:w="9640" w:type="dxa"/>
            <w:gridSpan w:val="11"/>
          </w:tcPr>
          <w:p w14:paraId="0C8391F2" w14:textId="77777777" w:rsidR="00675CC1" w:rsidRDefault="00675CC1">
            <w:pPr>
              <w:pStyle w:val="CRCoverPage"/>
              <w:spacing w:after="0"/>
              <w:rPr>
                <w:sz w:val="8"/>
                <w:szCs w:val="8"/>
              </w:rPr>
            </w:pPr>
          </w:p>
        </w:tc>
      </w:tr>
      <w:tr w:rsidR="00675CC1" w:rsidRPr="006B64CF" w14:paraId="06D94A42" w14:textId="77777777">
        <w:tc>
          <w:tcPr>
            <w:tcW w:w="1843" w:type="dxa"/>
            <w:tcBorders>
              <w:top w:val="single" w:sz="4" w:space="0" w:color="auto"/>
              <w:left w:val="single" w:sz="4" w:space="0" w:color="auto"/>
            </w:tcBorders>
          </w:tcPr>
          <w:p w14:paraId="6481E6A7" w14:textId="77777777" w:rsidR="00675CC1" w:rsidRDefault="0001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A8F53" w14:textId="0C419425" w:rsidR="00675CC1" w:rsidRDefault="00540D56">
            <w:pPr>
              <w:pStyle w:val="CRCoverPage"/>
              <w:spacing w:after="0"/>
            </w:pPr>
            <w:fldSimple w:instr=" DOCPROPERTY  CrTitle  \* MERGEFORMAT ">
              <w:r w:rsidR="006E6B46" w:rsidRPr="006E6B46">
                <w:t>Correction to applicability for NR-U test cases</w:t>
              </w:r>
            </w:fldSimple>
          </w:p>
        </w:tc>
      </w:tr>
      <w:tr w:rsidR="00675CC1" w:rsidRPr="006B64CF" w14:paraId="252F5074" w14:textId="77777777">
        <w:tc>
          <w:tcPr>
            <w:tcW w:w="1843" w:type="dxa"/>
            <w:tcBorders>
              <w:left w:val="single" w:sz="4" w:space="0" w:color="auto"/>
            </w:tcBorders>
          </w:tcPr>
          <w:p w14:paraId="5902770E" w14:textId="77777777" w:rsidR="00675CC1" w:rsidRDefault="00675CC1">
            <w:pPr>
              <w:pStyle w:val="CRCoverPage"/>
              <w:spacing w:after="0"/>
              <w:rPr>
                <w:b/>
                <w:i/>
                <w:sz w:val="8"/>
                <w:szCs w:val="8"/>
              </w:rPr>
            </w:pPr>
          </w:p>
        </w:tc>
        <w:tc>
          <w:tcPr>
            <w:tcW w:w="7797" w:type="dxa"/>
            <w:gridSpan w:val="10"/>
            <w:tcBorders>
              <w:right w:val="single" w:sz="4" w:space="0" w:color="auto"/>
            </w:tcBorders>
          </w:tcPr>
          <w:p w14:paraId="4E9E2CF3" w14:textId="77777777" w:rsidR="00675CC1" w:rsidRDefault="00675CC1">
            <w:pPr>
              <w:pStyle w:val="CRCoverPage"/>
              <w:spacing w:after="0"/>
              <w:rPr>
                <w:sz w:val="8"/>
                <w:szCs w:val="8"/>
              </w:rPr>
            </w:pPr>
          </w:p>
        </w:tc>
      </w:tr>
      <w:tr w:rsidR="00675CC1" w14:paraId="09E73865" w14:textId="77777777">
        <w:tc>
          <w:tcPr>
            <w:tcW w:w="1843" w:type="dxa"/>
            <w:tcBorders>
              <w:left w:val="single" w:sz="4" w:space="0" w:color="auto"/>
            </w:tcBorders>
          </w:tcPr>
          <w:p w14:paraId="232E3461" w14:textId="77777777" w:rsidR="00675CC1" w:rsidRDefault="0001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9C3698" w14:textId="5268278B" w:rsidR="00675CC1" w:rsidRDefault="009956F7">
            <w:pPr>
              <w:pStyle w:val="CRCoverPage"/>
              <w:spacing w:after="0"/>
              <w:ind w:left="100"/>
              <w:rPr>
                <w:lang w:val="en-US"/>
              </w:rPr>
            </w:pPr>
            <w:r>
              <w:rPr>
                <w:lang w:val="en-US"/>
              </w:rPr>
              <w:t>TTA</w:t>
            </w:r>
          </w:p>
        </w:tc>
      </w:tr>
      <w:tr w:rsidR="00675CC1" w14:paraId="38CA4CD9" w14:textId="77777777">
        <w:tc>
          <w:tcPr>
            <w:tcW w:w="1843" w:type="dxa"/>
            <w:tcBorders>
              <w:left w:val="single" w:sz="4" w:space="0" w:color="auto"/>
            </w:tcBorders>
          </w:tcPr>
          <w:p w14:paraId="066B1FA3" w14:textId="77777777" w:rsidR="00675CC1" w:rsidRDefault="0001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A95262" w14:textId="77777777" w:rsidR="00675CC1" w:rsidRDefault="000133DD">
            <w:pPr>
              <w:pStyle w:val="CRCoverPage"/>
              <w:spacing w:after="0"/>
              <w:ind w:left="100"/>
            </w:pPr>
            <w:r>
              <w:t>R5</w:t>
            </w:r>
          </w:p>
        </w:tc>
      </w:tr>
      <w:tr w:rsidR="00675CC1" w14:paraId="733892F6" w14:textId="77777777">
        <w:tc>
          <w:tcPr>
            <w:tcW w:w="1843" w:type="dxa"/>
            <w:tcBorders>
              <w:left w:val="single" w:sz="4" w:space="0" w:color="auto"/>
            </w:tcBorders>
          </w:tcPr>
          <w:p w14:paraId="43F2F31A" w14:textId="77777777" w:rsidR="00675CC1" w:rsidRDefault="00675CC1">
            <w:pPr>
              <w:pStyle w:val="CRCoverPage"/>
              <w:spacing w:after="0"/>
              <w:rPr>
                <w:b/>
                <w:i/>
                <w:sz w:val="8"/>
                <w:szCs w:val="8"/>
              </w:rPr>
            </w:pPr>
          </w:p>
        </w:tc>
        <w:tc>
          <w:tcPr>
            <w:tcW w:w="7797" w:type="dxa"/>
            <w:gridSpan w:val="10"/>
            <w:tcBorders>
              <w:right w:val="single" w:sz="4" w:space="0" w:color="auto"/>
            </w:tcBorders>
          </w:tcPr>
          <w:p w14:paraId="5A651738" w14:textId="77777777" w:rsidR="00675CC1" w:rsidRDefault="00675CC1">
            <w:pPr>
              <w:pStyle w:val="CRCoverPage"/>
              <w:spacing w:after="0"/>
              <w:rPr>
                <w:sz w:val="8"/>
                <w:szCs w:val="8"/>
              </w:rPr>
            </w:pPr>
          </w:p>
        </w:tc>
      </w:tr>
      <w:tr w:rsidR="00675CC1" w14:paraId="1121B863" w14:textId="77777777">
        <w:tc>
          <w:tcPr>
            <w:tcW w:w="1843" w:type="dxa"/>
            <w:tcBorders>
              <w:left w:val="single" w:sz="4" w:space="0" w:color="auto"/>
            </w:tcBorders>
          </w:tcPr>
          <w:p w14:paraId="5C6ADC7B" w14:textId="77777777" w:rsidR="00675CC1" w:rsidRDefault="000133DD">
            <w:pPr>
              <w:pStyle w:val="CRCoverPage"/>
              <w:tabs>
                <w:tab w:val="right" w:pos="1759"/>
              </w:tabs>
              <w:spacing w:after="0"/>
              <w:rPr>
                <w:b/>
                <w:i/>
              </w:rPr>
            </w:pPr>
            <w:r>
              <w:rPr>
                <w:b/>
                <w:i/>
              </w:rPr>
              <w:t>Work item code:</w:t>
            </w:r>
          </w:p>
        </w:tc>
        <w:tc>
          <w:tcPr>
            <w:tcW w:w="3686" w:type="dxa"/>
            <w:gridSpan w:val="5"/>
            <w:shd w:val="pct30" w:color="FFFF00" w:fill="auto"/>
          </w:tcPr>
          <w:p w14:paraId="0A9930EE" w14:textId="02644B28" w:rsidR="00675CC1" w:rsidRDefault="000133DD">
            <w:pPr>
              <w:pStyle w:val="CRCoverPage"/>
              <w:spacing w:after="0"/>
              <w:ind w:left="100"/>
            </w:pPr>
            <w:proofErr w:type="spellStart"/>
            <w:r>
              <w:rPr>
                <w:rFonts w:hint="eastAsia"/>
              </w:rPr>
              <w:t>NR_</w:t>
            </w:r>
            <w:r w:rsidR="001D6AE9">
              <w:t>unlic-</w:t>
            </w:r>
            <w:r>
              <w:rPr>
                <w:rFonts w:hint="eastAsia"/>
              </w:rPr>
              <w:t>UEConTest</w:t>
            </w:r>
            <w:proofErr w:type="spellEnd"/>
          </w:p>
        </w:tc>
        <w:tc>
          <w:tcPr>
            <w:tcW w:w="567" w:type="dxa"/>
            <w:tcBorders>
              <w:left w:val="nil"/>
            </w:tcBorders>
          </w:tcPr>
          <w:p w14:paraId="31F6D08F" w14:textId="77777777" w:rsidR="00675CC1" w:rsidRDefault="00675CC1">
            <w:pPr>
              <w:pStyle w:val="CRCoverPage"/>
              <w:spacing w:after="0"/>
              <w:ind w:right="100"/>
              <w:rPr>
                <w:lang w:val="en-US" w:eastAsia="zh-TW"/>
              </w:rPr>
            </w:pPr>
          </w:p>
        </w:tc>
        <w:tc>
          <w:tcPr>
            <w:tcW w:w="1417" w:type="dxa"/>
            <w:gridSpan w:val="3"/>
            <w:tcBorders>
              <w:left w:val="nil"/>
            </w:tcBorders>
          </w:tcPr>
          <w:p w14:paraId="64ABDD55" w14:textId="77777777" w:rsidR="00675CC1" w:rsidRDefault="000133DD">
            <w:pPr>
              <w:pStyle w:val="CRCoverPage"/>
              <w:spacing w:after="0"/>
              <w:jc w:val="right"/>
            </w:pPr>
            <w:r>
              <w:rPr>
                <w:b/>
                <w:i/>
              </w:rPr>
              <w:t>Date:</w:t>
            </w:r>
          </w:p>
        </w:tc>
        <w:tc>
          <w:tcPr>
            <w:tcW w:w="2127" w:type="dxa"/>
            <w:tcBorders>
              <w:right w:val="single" w:sz="4" w:space="0" w:color="auto"/>
            </w:tcBorders>
            <w:shd w:val="pct30" w:color="FFFF00" w:fill="auto"/>
          </w:tcPr>
          <w:p w14:paraId="3056E87C" w14:textId="7A7DA8EA" w:rsidR="00675CC1" w:rsidRDefault="000133DD">
            <w:pPr>
              <w:pStyle w:val="CRCoverPage"/>
              <w:spacing w:after="0"/>
              <w:ind w:left="100"/>
              <w:rPr>
                <w:rFonts w:eastAsia="SimSun"/>
                <w:lang w:val="en-US" w:eastAsia="zh-CN"/>
              </w:rPr>
            </w:pPr>
            <w:r>
              <w:t>202</w:t>
            </w:r>
            <w:r>
              <w:rPr>
                <w:rFonts w:eastAsia="SimSun" w:hint="eastAsia"/>
                <w:lang w:val="en-US" w:eastAsia="zh-CN"/>
              </w:rPr>
              <w:t>4</w:t>
            </w:r>
            <w:r>
              <w:t>-</w:t>
            </w:r>
            <w:r>
              <w:rPr>
                <w:rFonts w:eastAsia="SimSun" w:hint="eastAsia"/>
                <w:lang w:val="en-US" w:eastAsia="zh-CN"/>
              </w:rPr>
              <w:t>0</w:t>
            </w:r>
            <w:r w:rsidR="009956F7">
              <w:rPr>
                <w:rFonts w:eastAsia="SimSun"/>
                <w:lang w:val="en-US" w:eastAsia="zh-CN"/>
              </w:rPr>
              <w:t>2</w:t>
            </w:r>
            <w:r>
              <w:t>-</w:t>
            </w:r>
            <w:r w:rsidR="009956F7">
              <w:t>15</w:t>
            </w:r>
          </w:p>
        </w:tc>
      </w:tr>
      <w:tr w:rsidR="00675CC1" w14:paraId="42445781" w14:textId="77777777">
        <w:tc>
          <w:tcPr>
            <w:tcW w:w="1843" w:type="dxa"/>
            <w:tcBorders>
              <w:left w:val="single" w:sz="4" w:space="0" w:color="auto"/>
            </w:tcBorders>
          </w:tcPr>
          <w:p w14:paraId="55AB718D" w14:textId="77777777" w:rsidR="00675CC1" w:rsidRDefault="00675CC1">
            <w:pPr>
              <w:pStyle w:val="CRCoverPage"/>
              <w:spacing w:after="0"/>
              <w:rPr>
                <w:b/>
                <w:i/>
                <w:sz w:val="8"/>
                <w:szCs w:val="8"/>
              </w:rPr>
            </w:pPr>
          </w:p>
        </w:tc>
        <w:tc>
          <w:tcPr>
            <w:tcW w:w="1986" w:type="dxa"/>
            <w:gridSpan w:val="4"/>
          </w:tcPr>
          <w:p w14:paraId="2D3001EB" w14:textId="77777777" w:rsidR="00675CC1" w:rsidRDefault="00675CC1">
            <w:pPr>
              <w:pStyle w:val="CRCoverPage"/>
              <w:spacing w:after="0"/>
              <w:rPr>
                <w:sz w:val="8"/>
                <w:szCs w:val="8"/>
              </w:rPr>
            </w:pPr>
          </w:p>
        </w:tc>
        <w:tc>
          <w:tcPr>
            <w:tcW w:w="2267" w:type="dxa"/>
            <w:gridSpan w:val="2"/>
          </w:tcPr>
          <w:p w14:paraId="25C66A17" w14:textId="77777777" w:rsidR="00675CC1" w:rsidRDefault="00675CC1">
            <w:pPr>
              <w:pStyle w:val="CRCoverPage"/>
              <w:spacing w:after="0"/>
              <w:rPr>
                <w:sz w:val="8"/>
                <w:szCs w:val="8"/>
              </w:rPr>
            </w:pPr>
          </w:p>
        </w:tc>
        <w:tc>
          <w:tcPr>
            <w:tcW w:w="1417" w:type="dxa"/>
            <w:gridSpan w:val="3"/>
          </w:tcPr>
          <w:p w14:paraId="47E0C667" w14:textId="77777777" w:rsidR="00675CC1" w:rsidRDefault="00675CC1">
            <w:pPr>
              <w:pStyle w:val="CRCoverPage"/>
              <w:spacing w:after="0"/>
              <w:rPr>
                <w:sz w:val="8"/>
                <w:szCs w:val="8"/>
              </w:rPr>
            </w:pPr>
          </w:p>
        </w:tc>
        <w:tc>
          <w:tcPr>
            <w:tcW w:w="2127" w:type="dxa"/>
            <w:tcBorders>
              <w:right w:val="single" w:sz="4" w:space="0" w:color="auto"/>
            </w:tcBorders>
          </w:tcPr>
          <w:p w14:paraId="1528334A" w14:textId="77777777" w:rsidR="00675CC1" w:rsidRDefault="00675CC1">
            <w:pPr>
              <w:pStyle w:val="CRCoverPage"/>
              <w:spacing w:after="0"/>
              <w:rPr>
                <w:sz w:val="8"/>
                <w:szCs w:val="8"/>
              </w:rPr>
            </w:pPr>
          </w:p>
        </w:tc>
      </w:tr>
      <w:tr w:rsidR="00675CC1" w14:paraId="280E26C5" w14:textId="77777777">
        <w:trPr>
          <w:cantSplit/>
        </w:trPr>
        <w:tc>
          <w:tcPr>
            <w:tcW w:w="1843" w:type="dxa"/>
            <w:tcBorders>
              <w:left w:val="single" w:sz="4" w:space="0" w:color="auto"/>
            </w:tcBorders>
          </w:tcPr>
          <w:p w14:paraId="52DDBD7D" w14:textId="77777777" w:rsidR="00675CC1" w:rsidRDefault="000133DD">
            <w:pPr>
              <w:pStyle w:val="CRCoverPage"/>
              <w:tabs>
                <w:tab w:val="right" w:pos="1759"/>
              </w:tabs>
              <w:spacing w:after="0"/>
              <w:rPr>
                <w:b/>
                <w:i/>
              </w:rPr>
            </w:pPr>
            <w:r>
              <w:rPr>
                <w:b/>
                <w:i/>
              </w:rPr>
              <w:t>Category:</w:t>
            </w:r>
          </w:p>
        </w:tc>
        <w:tc>
          <w:tcPr>
            <w:tcW w:w="851" w:type="dxa"/>
            <w:shd w:val="pct30" w:color="FFFF00" w:fill="auto"/>
          </w:tcPr>
          <w:p w14:paraId="1FBB4525" w14:textId="77777777" w:rsidR="00675CC1" w:rsidRDefault="00540D56">
            <w:pPr>
              <w:pStyle w:val="CRCoverPage"/>
              <w:spacing w:after="0"/>
              <w:ind w:left="100" w:right="-609"/>
              <w:rPr>
                <w:b/>
              </w:rPr>
            </w:pPr>
            <w:fldSimple w:instr=" DOCPROPERTY  Cat  \* MERGEFORMAT ">
              <w:r w:rsidR="000133DD">
                <w:rPr>
                  <w:b/>
                </w:rPr>
                <w:t>F</w:t>
              </w:r>
            </w:fldSimple>
            <w:r w:rsidR="000133DD">
              <w:rPr>
                <w:b/>
              </w:rPr>
              <w:t xml:space="preserve"> </w:t>
            </w:r>
          </w:p>
        </w:tc>
        <w:tc>
          <w:tcPr>
            <w:tcW w:w="3402" w:type="dxa"/>
            <w:gridSpan w:val="5"/>
            <w:tcBorders>
              <w:left w:val="nil"/>
            </w:tcBorders>
          </w:tcPr>
          <w:p w14:paraId="6E586305" w14:textId="77777777" w:rsidR="00675CC1" w:rsidRDefault="00675CC1">
            <w:pPr>
              <w:pStyle w:val="CRCoverPage"/>
              <w:spacing w:after="0"/>
            </w:pPr>
          </w:p>
        </w:tc>
        <w:tc>
          <w:tcPr>
            <w:tcW w:w="1417" w:type="dxa"/>
            <w:gridSpan w:val="3"/>
            <w:tcBorders>
              <w:left w:val="nil"/>
            </w:tcBorders>
          </w:tcPr>
          <w:p w14:paraId="4FDBBB10" w14:textId="77777777" w:rsidR="00675CC1" w:rsidRDefault="000133DD">
            <w:pPr>
              <w:pStyle w:val="CRCoverPage"/>
              <w:spacing w:after="0"/>
              <w:jc w:val="right"/>
              <w:rPr>
                <w:b/>
                <w:i/>
              </w:rPr>
            </w:pPr>
            <w:r>
              <w:rPr>
                <w:b/>
                <w:i/>
              </w:rPr>
              <w:t>Release:</w:t>
            </w:r>
          </w:p>
        </w:tc>
        <w:tc>
          <w:tcPr>
            <w:tcW w:w="2127" w:type="dxa"/>
            <w:tcBorders>
              <w:right w:val="single" w:sz="4" w:space="0" w:color="auto"/>
            </w:tcBorders>
            <w:shd w:val="pct30" w:color="FFFF00" w:fill="auto"/>
          </w:tcPr>
          <w:p w14:paraId="3BA44595" w14:textId="77777777" w:rsidR="00675CC1" w:rsidRDefault="000133DD">
            <w:pPr>
              <w:pStyle w:val="CRCoverPage"/>
              <w:spacing w:after="0"/>
              <w:ind w:left="100"/>
              <w:rPr>
                <w:rFonts w:eastAsia="SimSun"/>
                <w:lang w:val="en-US" w:eastAsia="zh-CN"/>
              </w:rPr>
            </w:pPr>
            <w:r>
              <w:t>Rel-1</w:t>
            </w:r>
            <w:r>
              <w:rPr>
                <w:rFonts w:eastAsia="SimSun" w:hint="eastAsia"/>
                <w:lang w:val="en-US" w:eastAsia="zh-CN"/>
              </w:rPr>
              <w:t>8</w:t>
            </w:r>
          </w:p>
        </w:tc>
      </w:tr>
      <w:tr w:rsidR="00675CC1" w14:paraId="5456D5B0" w14:textId="77777777">
        <w:tc>
          <w:tcPr>
            <w:tcW w:w="1843" w:type="dxa"/>
            <w:tcBorders>
              <w:left w:val="single" w:sz="4" w:space="0" w:color="auto"/>
              <w:bottom w:val="single" w:sz="4" w:space="0" w:color="auto"/>
            </w:tcBorders>
          </w:tcPr>
          <w:p w14:paraId="41F20B8A" w14:textId="77777777" w:rsidR="00675CC1" w:rsidRDefault="00675CC1">
            <w:pPr>
              <w:pStyle w:val="CRCoverPage"/>
              <w:spacing w:after="0"/>
              <w:rPr>
                <w:b/>
                <w:i/>
              </w:rPr>
            </w:pPr>
          </w:p>
        </w:tc>
        <w:tc>
          <w:tcPr>
            <w:tcW w:w="4677" w:type="dxa"/>
            <w:gridSpan w:val="8"/>
            <w:tcBorders>
              <w:bottom w:val="single" w:sz="4" w:space="0" w:color="auto"/>
            </w:tcBorders>
          </w:tcPr>
          <w:p w14:paraId="7DB17AE8" w14:textId="77777777" w:rsidR="00675CC1" w:rsidRDefault="0001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C504F4" w14:textId="77777777" w:rsidR="00675CC1" w:rsidRDefault="000133DD">
            <w:pPr>
              <w:pStyle w:val="CRCoverPage"/>
            </w:pPr>
            <w:r>
              <w:rPr>
                <w:sz w:val="18"/>
              </w:rPr>
              <w:t>Detailed explanations of the above categories can</w:t>
            </w:r>
            <w:r>
              <w:rPr>
                <w:sz w:val="18"/>
              </w:rPr>
              <w:br/>
              <w:t xml:space="preserve">be found in 3GPP </w:t>
            </w:r>
            <w:hyperlink r:id="rId11"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4D5BC30E" w14:textId="240FE092" w:rsidR="00675CC1" w:rsidRDefault="0001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862C34">
              <w:rPr>
                <w:i/>
                <w:sz w:val="18"/>
              </w:rPr>
              <w:t>6</w:t>
            </w:r>
            <w:r>
              <w:rPr>
                <w:i/>
                <w:sz w:val="18"/>
              </w:rPr>
              <w:tab/>
              <w:t>(Release 16)</w:t>
            </w:r>
            <w:r>
              <w:rPr>
                <w:i/>
                <w:sz w:val="18"/>
              </w:rPr>
              <w:br/>
              <w:t>Rel-1</w:t>
            </w:r>
            <w:r w:rsidR="00862C34">
              <w:rPr>
                <w:i/>
                <w:sz w:val="18"/>
              </w:rPr>
              <w:t>7</w:t>
            </w:r>
            <w:r>
              <w:rPr>
                <w:i/>
                <w:sz w:val="18"/>
              </w:rPr>
              <w:tab/>
              <w:t>(Release 17)</w:t>
            </w:r>
            <w:r>
              <w:rPr>
                <w:i/>
                <w:sz w:val="18"/>
              </w:rPr>
              <w:br/>
              <w:t>Rel-1</w:t>
            </w:r>
            <w:r w:rsidR="00862C34">
              <w:rPr>
                <w:i/>
                <w:sz w:val="18"/>
              </w:rPr>
              <w:t>8</w:t>
            </w:r>
            <w:r>
              <w:rPr>
                <w:i/>
                <w:sz w:val="18"/>
              </w:rPr>
              <w:tab/>
              <w:t>(Release 18)</w:t>
            </w:r>
            <w:r>
              <w:rPr>
                <w:i/>
                <w:sz w:val="18"/>
              </w:rPr>
              <w:br/>
              <w:t>Rel-1</w:t>
            </w:r>
            <w:r w:rsidR="00862C34">
              <w:rPr>
                <w:i/>
                <w:sz w:val="18"/>
              </w:rPr>
              <w:t>9</w:t>
            </w:r>
            <w:r>
              <w:rPr>
                <w:i/>
                <w:sz w:val="18"/>
              </w:rPr>
              <w:tab/>
              <w:t>(Release 19)</w:t>
            </w:r>
          </w:p>
        </w:tc>
      </w:tr>
      <w:tr w:rsidR="00675CC1" w14:paraId="59C48510" w14:textId="77777777">
        <w:tc>
          <w:tcPr>
            <w:tcW w:w="1843" w:type="dxa"/>
          </w:tcPr>
          <w:p w14:paraId="2250A678" w14:textId="77777777" w:rsidR="00675CC1" w:rsidRDefault="00675CC1">
            <w:pPr>
              <w:pStyle w:val="CRCoverPage"/>
              <w:spacing w:after="0"/>
              <w:rPr>
                <w:b/>
                <w:i/>
                <w:sz w:val="8"/>
                <w:szCs w:val="8"/>
              </w:rPr>
            </w:pPr>
          </w:p>
        </w:tc>
        <w:tc>
          <w:tcPr>
            <w:tcW w:w="7797" w:type="dxa"/>
            <w:gridSpan w:val="10"/>
          </w:tcPr>
          <w:p w14:paraId="0B0F01CB" w14:textId="77777777" w:rsidR="00675CC1" w:rsidRDefault="00675CC1">
            <w:pPr>
              <w:pStyle w:val="CRCoverPage"/>
              <w:spacing w:after="0"/>
              <w:rPr>
                <w:sz w:val="8"/>
                <w:szCs w:val="8"/>
              </w:rPr>
            </w:pPr>
          </w:p>
        </w:tc>
      </w:tr>
      <w:tr w:rsidR="00675CC1" w:rsidRPr="006B64CF" w14:paraId="2C3828A4" w14:textId="77777777">
        <w:tc>
          <w:tcPr>
            <w:tcW w:w="2694" w:type="dxa"/>
            <w:gridSpan w:val="2"/>
            <w:tcBorders>
              <w:top w:val="single" w:sz="4" w:space="0" w:color="auto"/>
              <w:left w:val="single" w:sz="4" w:space="0" w:color="auto"/>
            </w:tcBorders>
          </w:tcPr>
          <w:p w14:paraId="6331991E" w14:textId="77777777" w:rsidR="00675CC1" w:rsidRDefault="0001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CBF9BB" w14:textId="4CE84D9A" w:rsidR="00675CC1" w:rsidRPr="00DF6752" w:rsidRDefault="00DF6752">
            <w:pPr>
              <w:pStyle w:val="CRCoverPage"/>
              <w:spacing w:after="0"/>
              <w:rPr>
                <w:rFonts w:eastAsia="맑은 고딕"/>
                <w:lang w:val="en-US" w:eastAsia="ko-KR"/>
              </w:rPr>
            </w:pPr>
            <w:r>
              <w:rPr>
                <w:rFonts w:eastAsia="맑은 고딕"/>
                <w:lang w:val="en-US" w:eastAsia="ko-KR"/>
              </w:rPr>
              <w:t>Several applicability conditions for NR-U test cases are not correct and needs to be corrected.</w:t>
            </w:r>
          </w:p>
        </w:tc>
      </w:tr>
      <w:tr w:rsidR="00675CC1" w:rsidRPr="006B64CF" w14:paraId="47D84830" w14:textId="77777777">
        <w:tc>
          <w:tcPr>
            <w:tcW w:w="2694" w:type="dxa"/>
            <w:gridSpan w:val="2"/>
            <w:tcBorders>
              <w:left w:val="single" w:sz="4" w:space="0" w:color="auto"/>
            </w:tcBorders>
          </w:tcPr>
          <w:p w14:paraId="017BEDC8"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0A5DB43D" w14:textId="77777777" w:rsidR="00675CC1" w:rsidRDefault="00675CC1">
            <w:pPr>
              <w:pStyle w:val="CRCoverPage"/>
              <w:spacing w:after="0"/>
              <w:rPr>
                <w:sz w:val="8"/>
                <w:szCs w:val="8"/>
              </w:rPr>
            </w:pPr>
          </w:p>
        </w:tc>
      </w:tr>
      <w:tr w:rsidR="00675CC1" w:rsidRPr="006B64CF" w14:paraId="7EFDB5F6" w14:textId="77777777">
        <w:tc>
          <w:tcPr>
            <w:tcW w:w="2694" w:type="dxa"/>
            <w:gridSpan w:val="2"/>
            <w:tcBorders>
              <w:left w:val="single" w:sz="4" w:space="0" w:color="auto"/>
            </w:tcBorders>
          </w:tcPr>
          <w:p w14:paraId="4F5633BA" w14:textId="77777777" w:rsidR="00675CC1" w:rsidRDefault="0001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93F89B" w14:textId="77777777" w:rsidR="00675CC1" w:rsidRDefault="00DF6752">
            <w:pPr>
              <w:pStyle w:val="CRCoverPage"/>
              <w:spacing w:after="0"/>
              <w:rPr>
                <w:rFonts w:eastAsia="SimSun"/>
                <w:lang w:val="en-US" w:eastAsia="zh-CN"/>
              </w:rPr>
            </w:pPr>
            <w:r>
              <w:rPr>
                <w:rFonts w:eastAsia="SimSun"/>
                <w:lang w:val="en-US" w:eastAsia="zh-CN"/>
              </w:rPr>
              <w:t>Corrected applicability conditions for NR-U test cases.</w:t>
            </w:r>
          </w:p>
          <w:p w14:paraId="390B3BB1" w14:textId="3B55187E" w:rsidR="00DF6752" w:rsidRPr="00DF6752" w:rsidRDefault="00DF6752">
            <w:pPr>
              <w:pStyle w:val="CRCoverPage"/>
              <w:spacing w:after="0"/>
              <w:rPr>
                <w:rFonts w:eastAsia="맑은 고딕"/>
                <w:lang w:val="en-US" w:eastAsia="ko-KR"/>
              </w:rPr>
            </w:pPr>
            <w:r>
              <w:rPr>
                <w:rFonts w:eastAsia="맑은 고딕"/>
                <w:lang w:val="en-US" w:eastAsia="ko-KR"/>
              </w:rPr>
              <w:t>Corrected typo for NR-U test case 5.2A.3.3</w:t>
            </w:r>
          </w:p>
        </w:tc>
      </w:tr>
      <w:tr w:rsidR="00675CC1" w:rsidRPr="006B64CF" w14:paraId="317EE2EB" w14:textId="77777777">
        <w:tc>
          <w:tcPr>
            <w:tcW w:w="2694" w:type="dxa"/>
            <w:gridSpan w:val="2"/>
            <w:tcBorders>
              <w:left w:val="single" w:sz="4" w:space="0" w:color="auto"/>
            </w:tcBorders>
          </w:tcPr>
          <w:p w14:paraId="663A9534"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707AC906" w14:textId="77777777" w:rsidR="00675CC1" w:rsidRDefault="00675CC1">
            <w:pPr>
              <w:pStyle w:val="CRCoverPage"/>
              <w:spacing w:after="0"/>
              <w:rPr>
                <w:sz w:val="8"/>
                <w:szCs w:val="8"/>
              </w:rPr>
            </w:pPr>
          </w:p>
        </w:tc>
      </w:tr>
      <w:tr w:rsidR="00675CC1" w:rsidRPr="006B64CF" w14:paraId="772FD188" w14:textId="77777777">
        <w:tc>
          <w:tcPr>
            <w:tcW w:w="2694" w:type="dxa"/>
            <w:gridSpan w:val="2"/>
            <w:tcBorders>
              <w:left w:val="single" w:sz="4" w:space="0" w:color="auto"/>
              <w:bottom w:val="single" w:sz="4" w:space="0" w:color="auto"/>
            </w:tcBorders>
          </w:tcPr>
          <w:p w14:paraId="6BD40F09" w14:textId="77777777" w:rsidR="00675CC1" w:rsidRDefault="0001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51B8EA" w14:textId="62F02E8E" w:rsidR="00675CC1" w:rsidRDefault="00DF6752" w:rsidP="00DF6752">
            <w:pPr>
              <w:pStyle w:val="CRCoverPage"/>
              <w:spacing w:after="0"/>
              <w:rPr>
                <w:lang w:val="en-US" w:eastAsia="zh-TW"/>
              </w:rPr>
            </w:pPr>
            <w:r>
              <w:rPr>
                <w:rFonts w:eastAsia="SimSun"/>
                <w:lang w:val="en-US" w:eastAsia="zh-CN"/>
              </w:rPr>
              <w:t xml:space="preserve">The test cases couldn’t be </w:t>
            </w:r>
            <w:proofErr w:type="spellStart"/>
            <w:r>
              <w:rPr>
                <w:rFonts w:eastAsia="SimSun"/>
                <w:lang w:val="en-US" w:eastAsia="zh-CN"/>
              </w:rPr>
              <w:t>excuted</w:t>
            </w:r>
            <w:proofErr w:type="spellEnd"/>
            <w:r>
              <w:rPr>
                <w:rFonts w:eastAsia="SimSun"/>
                <w:lang w:val="en-US" w:eastAsia="zh-CN"/>
              </w:rPr>
              <w:t xml:space="preserve"> correctly.</w:t>
            </w:r>
          </w:p>
        </w:tc>
      </w:tr>
      <w:tr w:rsidR="00675CC1" w:rsidRPr="006B64CF" w14:paraId="45A3B953" w14:textId="77777777">
        <w:tc>
          <w:tcPr>
            <w:tcW w:w="2694" w:type="dxa"/>
            <w:gridSpan w:val="2"/>
          </w:tcPr>
          <w:p w14:paraId="00863729" w14:textId="77777777" w:rsidR="00675CC1" w:rsidRDefault="00675CC1">
            <w:pPr>
              <w:pStyle w:val="CRCoverPage"/>
              <w:spacing w:after="0"/>
              <w:rPr>
                <w:b/>
                <w:i/>
                <w:sz w:val="8"/>
                <w:szCs w:val="8"/>
              </w:rPr>
            </w:pPr>
          </w:p>
        </w:tc>
        <w:tc>
          <w:tcPr>
            <w:tcW w:w="6946" w:type="dxa"/>
            <w:gridSpan w:val="9"/>
          </w:tcPr>
          <w:p w14:paraId="37FED0F9" w14:textId="77777777" w:rsidR="00675CC1" w:rsidRDefault="00675CC1">
            <w:pPr>
              <w:pStyle w:val="CRCoverPage"/>
              <w:spacing w:after="0"/>
              <w:rPr>
                <w:sz w:val="8"/>
                <w:szCs w:val="8"/>
              </w:rPr>
            </w:pPr>
          </w:p>
        </w:tc>
      </w:tr>
      <w:tr w:rsidR="00675CC1" w14:paraId="75C475B8" w14:textId="77777777">
        <w:tc>
          <w:tcPr>
            <w:tcW w:w="2694" w:type="dxa"/>
            <w:gridSpan w:val="2"/>
            <w:tcBorders>
              <w:top w:val="single" w:sz="4" w:space="0" w:color="auto"/>
              <w:left w:val="single" w:sz="4" w:space="0" w:color="auto"/>
            </w:tcBorders>
          </w:tcPr>
          <w:p w14:paraId="3509746D" w14:textId="77777777" w:rsidR="00675CC1" w:rsidRDefault="0001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C45A2E" w14:textId="2DC16AC5" w:rsidR="00675CC1" w:rsidRDefault="001774ED">
            <w:pPr>
              <w:pStyle w:val="CRCoverPage"/>
              <w:spacing w:after="0"/>
              <w:rPr>
                <w:lang w:val="en-US" w:eastAsia="zh-TW"/>
              </w:rPr>
            </w:pPr>
            <w:r>
              <w:rPr>
                <w:rFonts w:eastAsia="SimSun"/>
                <w:lang w:val="en-US" w:eastAsia="zh-CN"/>
              </w:rPr>
              <w:t>4.0, 4.1.4</w:t>
            </w:r>
          </w:p>
        </w:tc>
      </w:tr>
      <w:tr w:rsidR="00675CC1" w14:paraId="5EBD1437" w14:textId="77777777">
        <w:tc>
          <w:tcPr>
            <w:tcW w:w="2694" w:type="dxa"/>
            <w:gridSpan w:val="2"/>
            <w:tcBorders>
              <w:left w:val="single" w:sz="4" w:space="0" w:color="auto"/>
            </w:tcBorders>
          </w:tcPr>
          <w:p w14:paraId="0CE4F9F9" w14:textId="77777777" w:rsidR="00675CC1" w:rsidRDefault="00675CC1">
            <w:pPr>
              <w:pStyle w:val="CRCoverPage"/>
              <w:spacing w:after="0"/>
              <w:rPr>
                <w:b/>
                <w:i/>
                <w:sz w:val="8"/>
                <w:szCs w:val="8"/>
              </w:rPr>
            </w:pPr>
          </w:p>
        </w:tc>
        <w:tc>
          <w:tcPr>
            <w:tcW w:w="6946" w:type="dxa"/>
            <w:gridSpan w:val="9"/>
            <w:tcBorders>
              <w:right w:val="single" w:sz="4" w:space="0" w:color="auto"/>
            </w:tcBorders>
          </w:tcPr>
          <w:p w14:paraId="47568F1D" w14:textId="77777777" w:rsidR="00675CC1" w:rsidRDefault="00675CC1">
            <w:pPr>
              <w:pStyle w:val="CRCoverPage"/>
              <w:spacing w:after="0"/>
              <w:rPr>
                <w:sz w:val="8"/>
                <w:szCs w:val="8"/>
              </w:rPr>
            </w:pPr>
          </w:p>
        </w:tc>
      </w:tr>
      <w:tr w:rsidR="00675CC1" w14:paraId="5A403524" w14:textId="77777777">
        <w:tc>
          <w:tcPr>
            <w:tcW w:w="2694" w:type="dxa"/>
            <w:gridSpan w:val="2"/>
            <w:tcBorders>
              <w:left w:val="single" w:sz="4" w:space="0" w:color="auto"/>
            </w:tcBorders>
          </w:tcPr>
          <w:p w14:paraId="16BD632A" w14:textId="77777777" w:rsidR="00675CC1" w:rsidRDefault="00675C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920C49" w14:textId="77777777" w:rsidR="00675CC1" w:rsidRDefault="0001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E380A" w14:textId="77777777" w:rsidR="00675CC1" w:rsidRDefault="000133DD">
            <w:pPr>
              <w:pStyle w:val="CRCoverPage"/>
              <w:spacing w:after="0"/>
              <w:jc w:val="center"/>
              <w:rPr>
                <w:b/>
                <w:caps/>
              </w:rPr>
            </w:pPr>
            <w:r>
              <w:rPr>
                <w:b/>
                <w:caps/>
              </w:rPr>
              <w:t>N</w:t>
            </w:r>
          </w:p>
        </w:tc>
        <w:tc>
          <w:tcPr>
            <w:tcW w:w="2977" w:type="dxa"/>
            <w:gridSpan w:val="4"/>
          </w:tcPr>
          <w:p w14:paraId="00E8CAA7" w14:textId="77777777" w:rsidR="00675CC1" w:rsidRDefault="00675CC1">
            <w:pPr>
              <w:pStyle w:val="CRCoverPage"/>
              <w:tabs>
                <w:tab w:val="right" w:pos="2893"/>
              </w:tabs>
              <w:spacing w:after="0"/>
            </w:pPr>
          </w:p>
        </w:tc>
        <w:tc>
          <w:tcPr>
            <w:tcW w:w="3401" w:type="dxa"/>
            <w:gridSpan w:val="3"/>
            <w:tcBorders>
              <w:right w:val="single" w:sz="4" w:space="0" w:color="auto"/>
            </w:tcBorders>
            <w:shd w:val="clear" w:color="FFFF00" w:fill="auto"/>
          </w:tcPr>
          <w:p w14:paraId="7DB3152C" w14:textId="77777777" w:rsidR="00675CC1" w:rsidRDefault="00675CC1">
            <w:pPr>
              <w:pStyle w:val="CRCoverPage"/>
              <w:spacing w:after="0"/>
              <w:ind w:left="99"/>
            </w:pPr>
          </w:p>
        </w:tc>
      </w:tr>
      <w:tr w:rsidR="00675CC1" w14:paraId="74E8A289" w14:textId="77777777">
        <w:tc>
          <w:tcPr>
            <w:tcW w:w="2694" w:type="dxa"/>
            <w:gridSpan w:val="2"/>
            <w:tcBorders>
              <w:left w:val="single" w:sz="4" w:space="0" w:color="auto"/>
            </w:tcBorders>
          </w:tcPr>
          <w:p w14:paraId="6C438AB4" w14:textId="77777777" w:rsidR="00675CC1" w:rsidRDefault="0001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2D196B"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50BCB" w14:textId="77777777" w:rsidR="00675CC1" w:rsidRDefault="000133DD">
            <w:pPr>
              <w:pStyle w:val="CRCoverPage"/>
              <w:spacing w:after="0"/>
              <w:jc w:val="center"/>
              <w:rPr>
                <w:b/>
                <w:caps/>
              </w:rPr>
            </w:pPr>
            <w:r>
              <w:rPr>
                <w:b/>
                <w:caps/>
              </w:rPr>
              <w:t>x</w:t>
            </w:r>
          </w:p>
        </w:tc>
        <w:tc>
          <w:tcPr>
            <w:tcW w:w="2977" w:type="dxa"/>
            <w:gridSpan w:val="4"/>
          </w:tcPr>
          <w:p w14:paraId="7D123034" w14:textId="77777777" w:rsidR="00675CC1" w:rsidRDefault="0001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D02357" w14:textId="77777777" w:rsidR="00675CC1" w:rsidRDefault="000133DD">
            <w:pPr>
              <w:pStyle w:val="CRCoverPage"/>
              <w:spacing w:after="0"/>
              <w:ind w:left="99"/>
            </w:pPr>
            <w:r>
              <w:t xml:space="preserve">TS/TR ... CR ... </w:t>
            </w:r>
          </w:p>
        </w:tc>
      </w:tr>
      <w:tr w:rsidR="00675CC1" w14:paraId="23437CCD" w14:textId="77777777">
        <w:tc>
          <w:tcPr>
            <w:tcW w:w="2694" w:type="dxa"/>
            <w:gridSpan w:val="2"/>
            <w:tcBorders>
              <w:left w:val="single" w:sz="4" w:space="0" w:color="auto"/>
            </w:tcBorders>
          </w:tcPr>
          <w:p w14:paraId="1BB04B1F" w14:textId="77777777" w:rsidR="00675CC1" w:rsidRDefault="0001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3EA6B9"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EE577" w14:textId="77777777" w:rsidR="00675CC1" w:rsidRDefault="000133DD">
            <w:pPr>
              <w:pStyle w:val="CRCoverPage"/>
              <w:spacing w:after="0"/>
              <w:jc w:val="center"/>
              <w:rPr>
                <w:b/>
                <w:caps/>
              </w:rPr>
            </w:pPr>
            <w:r>
              <w:rPr>
                <w:b/>
                <w:caps/>
              </w:rPr>
              <w:t>X</w:t>
            </w:r>
          </w:p>
        </w:tc>
        <w:tc>
          <w:tcPr>
            <w:tcW w:w="2977" w:type="dxa"/>
            <w:gridSpan w:val="4"/>
          </w:tcPr>
          <w:p w14:paraId="0805F368" w14:textId="77777777" w:rsidR="00675CC1" w:rsidRDefault="000133DD">
            <w:pPr>
              <w:pStyle w:val="CRCoverPage"/>
              <w:spacing w:after="0"/>
            </w:pPr>
            <w:r>
              <w:t xml:space="preserve"> Test specifications</w:t>
            </w:r>
          </w:p>
        </w:tc>
        <w:tc>
          <w:tcPr>
            <w:tcW w:w="3401" w:type="dxa"/>
            <w:gridSpan w:val="3"/>
            <w:tcBorders>
              <w:right w:val="single" w:sz="4" w:space="0" w:color="auto"/>
            </w:tcBorders>
            <w:shd w:val="pct30" w:color="FFFF00" w:fill="auto"/>
          </w:tcPr>
          <w:p w14:paraId="675782D8" w14:textId="77777777" w:rsidR="00675CC1" w:rsidRDefault="000133DD">
            <w:pPr>
              <w:pStyle w:val="CRCoverPage"/>
              <w:spacing w:after="0"/>
              <w:ind w:left="99"/>
            </w:pPr>
            <w:r>
              <w:t xml:space="preserve">TS/TR ... CR ... </w:t>
            </w:r>
          </w:p>
        </w:tc>
      </w:tr>
      <w:tr w:rsidR="00675CC1" w14:paraId="0243118D" w14:textId="77777777">
        <w:tc>
          <w:tcPr>
            <w:tcW w:w="2694" w:type="dxa"/>
            <w:gridSpan w:val="2"/>
            <w:tcBorders>
              <w:left w:val="single" w:sz="4" w:space="0" w:color="auto"/>
            </w:tcBorders>
          </w:tcPr>
          <w:p w14:paraId="6F178043" w14:textId="77777777" w:rsidR="00675CC1" w:rsidRDefault="000133D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A08897" w14:textId="77777777" w:rsidR="00675CC1" w:rsidRDefault="00675C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50B9A" w14:textId="77777777" w:rsidR="00675CC1" w:rsidRDefault="000133DD">
            <w:pPr>
              <w:pStyle w:val="CRCoverPage"/>
              <w:spacing w:after="0"/>
              <w:jc w:val="center"/>
              <w:rPr>
                <w:b/>
                <w:caps/>
              </w:rPr>
            </w:pPr>
            <w:r>
              <w:rPr>
                <w:b/>
                <w:caps/>
              </w:rPr>
              <w:t>x</w:t>
            </w:r>
          </w:p>
        </w:tc>
        <w:tc>
          <w:tcPr>
            <w:tcW w:w="2977" w:type="dxa"/>
            <w:gridSpan w:val="4"/>
          </w:tcPr>
          <w:p w14:paraId="06BB11CE" w14:textId="77777777" w:rsidR="00675CC1" w:rsidRDefault="000133DD">
            <w:pPr>
              <w:pStyle w:val="CRCoverPage"/>
              <w:spacing w:after="0"/>
            </w:pPr>
            <w:r>
              <w:t xml:space="preserve"> O&amp;M Specifications</w:t>
            </w:r>
          </w:p>
        </w:tc>
        <w:tc>
          <w:tcPr>
            <w:tcW w:w="3401" w:type="dxa"/>
            <w:gridSpan w:val="3"/>
            <w:tcBorders>
              <w:right w:val="single" w:sz="4" w:space="0" w:color="auto"/>
            </w:tcBorders>
            <w:shd w:val="pct30" w:color="FFFF00" w:fill="auto"/>
          </w:tcPr>
          <w:p w14:paraId="51A6ACE1" w14:textId="77777777" w:rsidR="00675CC1" w:rsidRDefault="000133DD">
            <w:pPr>
              <w:pStyle w:val="CRCoverPage"/>
              <w:spacing w:after="0"/>
              <w:ind w:left="99"/>
            </w:pPr>
            <w:r>
              <w:t xml:space="preserve">TS/TR ... CR ... </w:t>
            </w:r>
          </w:p>
        </w:tc>
      </w:tr>
      <w:tr w:rsidR="00675CC1" w14:paraId="13E0D13E" w14:textId="77777777">
        <w:tc>
          <w:tcPr>
            <w:tcW w:w="2694" w:type="dxa"/>
            <w:gridSpan w:val="2"/>
            <w:tcBorders>
              <w:left w:val="single" w:sz="4" w:space="0" w:color="auto"/>
            </w:tcBorders>
          </w:tcPr>
          <w:p w14:paraId="62051195" w14:textId="77777777" w:rsidR="00675CC1" w:rsidRDefault="00675CC1">
            <w:pPr>
              <w:pStyle w:val="CRCoverPage"/>
              <w:spacing w:after="0"/>
              <w:rPr>
                <w:b/>
                <w:i/>
              </w:rPr>
            </w:pPr>
          </w:p>
        </w:tc>
        <w:tc>
          <w:tcPr>
            <w:tcW w:w="6946" w:type="dxa"/>
            <w:gridSpan w:val="9"/>
            <w:tcBorders>
              <w:right w:val="single" w:sz="4" w:space="0" w:color="auto"/>
            </w:tcBorders>
          </w:tcPr>
          <w:p w14:paraId="77806648" w14:textId="77777777" w:rsidR="00675CC1" w:rsidRDefault="00675CC1">
            <w:pPr>
              <w:pStyle w:val="CRCoverPage"/>
              <w:spacing w:after="0"/>
            </w:pPr>
          </w:p>
        </w:tc>
      </w:tr>
      <w:tr w:rsidR="00675CC1" w:rsidRPr="00225238" w14:paraId="4D1B9222" w14:textId="77777777">
        <w:tc>
          <w:tcPr>
            <w:tcW w:w="2694" w:type="dxa"/>
            <w:gridSpan w:val="2"/>
            <w:tcBorders>
              <w:left w:val="single" w:sz="4" w:space="0" w:color="auto"/>
              <w:bottom w:val="single" w:sz="4" w:space="0" w:color="auto"/>
            </w:tcBorders>
          </w:tcPr>
          <w:p w14:paraId="32C7FF61" w14:textId="77777777" w:rsidR="00675CC1" w:rsidRDefault="0001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9D0D7F" w14:textId="7E65674F" w:rsidR="00675CC1" w:rsidRDefault="00675CC1">
            <w:pPr>
              <w:pStyle w:val="CRCoverPage"/>
              <w:spacing w:after="0"/>
              <w:ind w:left="100"/>
              <w:rPr>
                <w:lang w:val="en-US"/>
              </w:rPr>
            </w:pPr>
          </w:p>
        </w:tc>
      </w:tr>
      <w:tr w:rsidR="00675CC1" w:rsidRPr="00225238" w14:paraId="57AB9A8E" w14:textId="77777777">
        <w:tc>
          <w:tcPr>
            <w:tcW w:w="2694" w:type="dxa"/>
            <w:gridSpan w:val="2"/>
            <w:tcBorders>
              <w:top w:val="single" w:sz="4" w:space="0" w:color="auto"/>
              <w:bottom w:val="single" w:sz="4" w:space="0" w:color="auto"/>
            </w:tcBorders>
          </w:tcPr>
          <w:p w14:paraId="35C209C1" w14:textId="77777777" w:rsidR="00675CC1" w:rsidRDefault="00675C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FCFE10" w14:textId="77777777" w:rsidR="00675CC1" w:rsidRDefault="00675CC1">
            <w:pPr>
              <w:pStyle w:val="CRCoverPage"/>
              <w:spacing w:after="0"/>
              <w:ind w:left="100"/>
              <w:rPr>
                <w:sz w:val="8"/>
                <w:szCs w:val="8"/>
              </w:rPr>
            </w:pPr>
          </w:p>
        </w:tc>
      </w:tr>
      <w:tr w:rsidR="00675CC1" w14:paraId="7E4E8C5D" w14:textId="77777777">
        <w:tc>
          <w:tcPr>
            <w:tcW w:w="2694" w:type="dxa"/>
            <w:gridSpan w:val="2"/>
            <w:tcBorders>
              <w:top w:val="single" w:sz="4" w:space="0" w:color="auto"/>
              <w:left w:val="single" w:sz="4" w:space="0" w:color="auto"/>
              <w:bottom w:val="single" w:sz="4" w:space="0" w:color="auto"/>
            </w:tcBorders>
          </w:tcPr>
          <w:p w14:paraId="6D552568" w14:textId="77777777" w:rsidR="00675CC1" w:rsidRDefault="0001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88EF3A" w14:textId="77777777" w:rsidR="00675CC1" w:rsidRDefault="00675CC1">
            <w:pPr>
              <w:pStyle w:val="CRCoverPage"/>
              <w:spacing w:after="0"/>
              <w:ind w:left="100"/>
              <w:rPr>
                <w:lang w:val="en-US"/>
              </w:rPr>
            </w:pPr>
          </w:p>
        </w:tc>
      </w:tr>
    </w:tbl>
    <w:p w14:paraId="266BB536" w14:textId="77777777" w:rsidR="00675CC1" w:rsidRDefault="00675CC1">
      <w:pPr>
        <w:sectPr w:rsidR="00675CC1">
          <w:headerReference w:type="even" r:id="rId12"/>
          <w:footnotePr>
            <w:numRestart w:val="eachSect"/>
          </w:footnotePr>
          <w:pgSz w:w="11907" w:h="16840"/>
          <w:pgMar w:top="1418" w:right="1134" w:bottom="1134" w:left="1134" w:header="680" w:footer="567" w:gutter="0"/>
          <w:cols w:space="720"/>
        </w:sectPr>
      </w:pPr>
    </w:p>
    <w:p w14:paraId="0D13A1FA" w14:textId="77777777" w:rsidR="00675CC1" w:rsidRDefault="000133DD">
      <w:pPr>
        <w:pStyle w:val="Separation"/>
        <w:rPr>
          <w:rFonts w:eastAsia="??"/>
          <w:color w:val="FF0000"/>
          <w:sz w:val="32"/>
        </w:rPr>
      </w:pPr>
      <w:bookmarkStart w:id="1" w:name="_Toc524968914"/>
      <w:bookmarkStart w:id="2" w:name="_Toc524968908"/>
      <w:bookmarkStart w:id="3" w:name="_Toc100158405"/>
      <w:bookmarkStart w:id="4" w:name="_Toc68538436"/>
      <w:bookmarkStart w:id="5" w:name="_Toc90971497"/>
      <w:bookmarkStart w:id="6" w:name="_Toc106878157"/>
      <w:bookmarkStart w:id="7" w:name="_Toc52217967"/>
      <w:bookmarkStart w:id="8" w:name="_Toc75510019"/>
      <w:bookmarkStart w:id="9" w:name="_Toc58499579"/>
      <w:bookmarkStart w:id="10" w:name="_Toc36713251"/>
      <w:bookmarkStart w:id="11" w:name="_Toc36713654"/>
      <w:r>
        <w:rPr>
          <w:rFonts w:eastAsia="??"/>
          <w:color w:val="FF0000"/>
          <w:sz w:val="32"/>
        </w:rPr>
        <w:lastRenderedPageBreak/>
        <w:t>&lt;&lt;&lt; START OF CHANGES &gt;&gt;&gt;</w:t>
      </w:r>
      <w:bookmarkEnd w:id="1"/>
      <w:bookmarkEnd w:id="2"/>
    </w:p>
    <w:p w14:paraId="41FB64FE" w14:textId="77777777" w:rsidR="00C16042" w:rsidRPr="002E56B9" w:rsidRDefault="00C16042" w:rsidP="00C16042">
      <w:pPr>
        <w:pStyle w:val="2"/>
        <w:rPr>
          <w:lang w:eastAsia="zh-TW"/>
        </w:rPr>
      </w:pPr>
      <w:bookmarkStart w:id="12" w:name="_Toc146636652"/>
      <w:bookmarkEnd w:id="3"/>
      <w:bookmarkEnd w:id="4"/>
      <w:bookmarkEnd w:id="5"/>
      <w:bookmarkEnd w:id="6"/>
      <w:bookmarkEnd w:id="7"/>
      <w:bookmarkEnd w:id="8"/>
      <w:bookmarkEnd w:id="9"/>
      <w:bookmarkEnd w:id="10"/>
      <w:bookmarkEnd w:id="11"/>
      <w:r w:rsidRPr="002E56B9">
        <w:rPr>
          <w:lang w:eastAsia="zh-TW"/>
        </w:rPr>
        <w:t>4.0</w:t>
      </w:r>
      <w:r w:rsidRPr="002E56B9">
        <w:rPr>
          <w:lang w:eastAsia="zh-TW"/>
        </w:rPr>
        <w:tab/>
        <w:t>Test case conditions and selection criteria</w:t>
      </w:r>
      <w:bookmarkEnd w:id="12"/>
    </w:p>
    <w:p w14:paraId="645E35A5" w14:textId="77777777" w:rsidR="00C16042" w:rsidRPr="00C16042" w:rsidRDefault="00C16042" w:rsidP="00C16042">
      <w:pPr>
        <w:rPr>
          <w:lang w:val="en-US"/>
        </w:rPr>
      </w:pPr>
      <w:r w:rsidRPr="00C16042">
        <w:rPr>
          <w:lang w:val="en-US"/>
        </w:rPr>
        <w:t xml:space="preserve">For the purposes of the present document, the </w:t>
      </w:r>
      <w:r w:rsidRPr="00C16042">
        <w:rPr>
          <w:rFonts w:eastAsia="SimSun"/>
          <w:lang w:val="en-US" w:eastAsia="zh-CN"/>
        </w:rPr>
        <w:t>applicability of conformance</w:t>
      </w:r>
      <w:r w:rsidRPr="00C16042">
        <w:rPr>
          <w:lang w:val="en-US"/>
        </w:rPr>
        <w:t xml:space="preserve"> test case</w:t>
      </w:r>
      <w:r w:rsidRPr="00C16042">
        <w:rPr>
          <w:rFonts w:eastAsia="SimSun"/>
          <w:lang w:val="en-US" w:eastAsia="zh-CN"/>
        </w:rPr>
        <w:t>s</w:t>
      </w:r>
      <w:r w:rsidRPr="00C16042">
        <w:rPr>
          <w:lang w:val="en-US"/>
        </w:rPr>
        <w:t xml:space="preserve"> conditions given in Table 4.0-</w:t>
      </w:r>
      <w:r w:rsidRPr="00C16042">
        <w:rPr>
          <w:rFonts w:eastAsia="SimSun"/>
          <w:lang w:val="en-US" w:eastAsia="zh-CN"/>
        </w:rPr>
        <w:t>1</w:t>
      </w:r>
      <w:r w:rsidRPr="00C16042">
        <w:rPr>
          <w:lang w:val="en-US"/>
        </w:rPr>
        <w:t xml:space="preserve"> apply</w:t>
      </w:r>
      <w:r w:rsidRPr="00C16042">
        <w:rPr>
          <w:rFonts w:eastAsia="SimSun"/>
          <w:lang w:val="en-US" w:eastAsia="zh-CN"/>
        </w:rPr>
        <w:t>.</w:t>
      </w:r>
      <w:r w:rsidRPr="00C16042">
        <w:rPr>
          <w:lang w:val="en-US"/>
        </w:rPr>
        <w:t xml:space="preserve"> The </w:t>
      </w:r>
      <w:r w:rsidRPr="00C16042">
        <w:rPr>
          <w:rFonts w:eastAsia="SimSun"/>
          <w:lang w:val="en-US" w:eastAsia="zh-CN"/>
        </w:rPr>
        <w:t>tested bands selection criteria</w:t>
      </w:r>
      <w:r w:rsidRPr="00C16042">
        <w:rPr>
          <w:lang w:val="en-US"/>
        </w:rPr>
        <w:t xml:space="preserve"> given in Table 4.0-</w:t>
      </w:r>
      <w:r w:rsidRPr="00C16042">
        <w:rPr>
          <w:rFonts w:eastAsia="SimSun"/>
          <w:lang w:val="en-US" w:eastAsia="zh-CN"/>
        </w:rPr>
        <w:t>2</w:t>
      </w:r>
      <w:r w:rsidRPr="00C16042">
        <w:rPr>
          <w:lang w:val="en-US"/>
        </w:rPr>
        <w:t xml:space="preserve"> apply</w:t>
      </w:r>
      <w:r w:rsidRPr="00C16042">
        <w:rPr>
          <w:rFonts w:eastAsia="SimSun"/>
          <w:lang w:val="en-US" w:eastAsia="zh-CN"/>
        </w:rPr>
        <w:t xml:space="preserve">. </w:t>
      </w:r>
      <w:r w:rsidRPr="00C16042">
        <w:rPr>
          <w:lang w:val="en-US"/>
        </w:rPr>
        <w:t xml:space="preserve">The </w:t>
      </w:r>
      <w:r w:rsidRPr="00C16042">
        <w:rPr>
          <w:rFonts w:eastAsia="SimSun"/>
          <w:lang w:val="en-US" w:eastAsia="zh-CN"/>
        </w:rPr>
        <w:t>tested CA/DC configuration selection criteria</w:t>
      </w:r>
      <w:r w:rsidRPr="00C16042">
        <w:rPr>
          <w:lang w:val="en-US"/>
        </w:rPr>
        <w:t xml:space="preserve"> given in Table 4.0-</w:t>
      </w:r>
      <w:r w:rsidRPr="00C16042">
        <w:rPr>
          <w:rFonts w:eastAsia="SimSun"/>
          <w:lang w:val="en-US" w:eastAsia="zh-CN"/>
        </w:rPr>
        <w:t>3</w:t>
      </w:r>
      <w:r w:rsidRPr="00C16042">
        <w:rPr>
          <w:lang w:val="en-US"/>
        </w:rPr>
        <w:t xml:space="preserve"> apply</w:t>
      </w:r>
      <w:r w:rsidRPr="00C16042">
        <w:rPr>
          <w:rFonts w:eastAsia="SimSun"/>
          <w:lang w:val="en-US" w:eastAsia="zh-CN"/>
        </w:rPr>
        <w:t>.</w:t>
      </w:r>
      <w:r w:rsidRPr="00C16042">
        <w:rPr>
          <w:lang w:val="en-US"/>
        </w:rPr>
        <w:t xml:space="preserve"> The ICS proforma</w:t>
      </w:r>
      <w:r w:rsidRPr="00C16042">
        <w:rPr>
          <w:rFonts w:eastAsia="SimSun"/>
          <w:lang w:val="en-US" w:eastAsia="zh-CN"/>
        </w:rPr>
        <w:t>s</w:t>
      </w:r>
      <w:r w:rsidRPr="00C16042">
        <w:rPr>
          <w:lang w:val="en-US"/>
        </w:rPr>
        <w:t xml:space="preserve"> used in Table 4.0-</w:t>
      </w:r>
      <w:r w:rsidRPr="00C16042">
        <w:rPr>
          <w:rFonts w:eastAsia="SimSun"/>
          <w:lang w:val="en-US" w:eastAsia="zh-CN"/>
        </w:rPr>
        <w:t>1, Table 4.0-2 and Table 4.0-3</w:t>
      </w:r>
      <w:r w:rsidRPr="00C16042">
        <w:rPr>
          <w:lang w:val="en-US"/>
        </w:rPr>
        <w:t xml:space="preserve"> are defined in TS 38.508-2 [8] unless otherwise stated.</w:t>
      </w:r>
    </w:p>
    <w:p w14:paraId="0D3CDED3" w14:textId="77777777" w:rsidR="00C16042" w:rsidRPr="002E56B9" w:rsidRDefault="00C16042" w:rsidP="00C16042">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16042" w:rsidRPr="006B64CF" w14:paraId="05C2B342"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CFCFF" w14:textId="77777777" w:rsidR="00C16042" w:rsidRPr="002E56B9" w:rsidRDefault="00C16042" w:rsidP="00402D7F">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C16042" w:rsidRPr="006B64CF" w14:paraId="1DCE194C"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39EC1" w14:textId="77777777" w:rsidR="00C16042" w:rsidRPr="002E56B9" w:rsidRDefault="00C16042" w:rsidP="00402D7F">
            <w:pPr>
              <w:pStyle w:val="TAN"/>
            </w:pPr>
            <w:r w:rsidRPr="002E56B9">
              <w:t>C001a</w:t>
            </w:r>
            <w:r w:rsidRPr="002E56B9">
              <w:tab/>
              <w:t>IF (A.4.1-1/1 OR A.4.1-1/2) AND A.4.1-2/7 AND A.4.1-3/1 AND A.4.3.1-7/3 AND NOT A.4.3.2-1/84 THEN R ELSE N/A</w:t>
            </w:r>
          </w:p>
        </w:tc>
      </w:tr>
      <w:tr w:rsidR="00C16042" w:rsidRPr="006B64CF" w14:paraId="3FB734AD"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D4185" w14:textId="77777777" w:rsidR="00C16042" w:rsidRPr="002E56B9" w:rsidRDefault="00C16042" w:rsidP="00402D7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C16042" w:rsidRPr="006B64CF" w14:paraId="4F63E205"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CB4E0" w14:textId="77777777" w:rsidR="00C16042" w:rsidRPr="002E56B9" w:rsidRDefault="00C16042" w:rsidP="00402D7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C16042" w:rsidRPr="002E56B9" w14:paraId="27466C5B"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2C257" w14:textId="77777777" w:rsidR="00C16042" w:rsidRPr="002E56B9" w:rsidRDefault="00C16042" w:rsidP="00402D7F">
            <w:pPr>
              <w:pStyle w:val="TAN"/>
            </w:pPr>
            <w:r w:rsidRPr="002E56B9">
              <w:t>C001d</w:t>
            </w:r>
            <w:r w:rsidRPr="002E56B9">
              <w:tab/>
              <w:t>Void</w:t>
            </w:r>
          </w:p>
        </w:tc>
      </w:tr>
      <w:tr w:rsidR="00C16042" w:rsidRPr="006B64CF" w14:paraId="49DB65A0"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7B659" w14:textId="77777777" w:rsidR="00C16042" w:rsidRPr="002E56B9" w:rsidRDefault="00C16042" w:rsidP="00402D7F">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C16042" w:rsidRPr="006B64CF" w14:paraId="3EA6E133"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6772E" w14:textId="77777777" w:rsidR="00C16042" w:rsidRPr="002E56B9" w:rsidRDefault="00C16042" w:rsidP="00402D7F">
            <w:pPr>
              <w:pStyle w:val="TAN"/>
            </w:pPr>
            <w:r w:rsidRPr="002E56B9">
              <w:t>C001f</w:t>
            </w:r>
            <w:r w:rsidRPr="002E56B9">
              <w:tab/>
              <w:t>IF (A.4.1-1/1 OR A.4.1-1/2) AND A.4.1-2/7 AND A.4.1-3/1 AND A.4.3.5-1/1 AND (A.4.3.11-1/1 OR A.4.3.11-1/3) THEN R ELSE N/A</w:t>
            </w:r>
          </w:p>
        </w:tc>
      </w:tr>
      <w:tr w:rsidR="00C16042" w:rsidRPr="00C16042" w14:paraId="3EFA3294"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1A31EE" w14:textId="02C85E06" w:rsidR="00C16042" w:rsidRPr="00C16042" w:rsidRDefault="00C16042" w:rsidP="00402D7F">
            <w:pPr>
              <w:pStyle w:val="TAN"/>
              <w:rPr>
                <w:rFonts w:eastAsia="맑은 고딕"/>
                <w:b/>
                <w:bCs/>
                <w:sz w:val="20"/>
                <w:szCs w:val="22"/>
                <w:lang w:eastAsia="ko-KR"/>
              </w:rPr>
            </w:pPr>
            <w:r w:rsidRPr="00C16042">
              <w:rPr>
                <w:rFonts w:eastAsia="맑은 고딕"/>
                <w:b/>
                <w:bCs/>
                <w:color w:val="FF0000"/>
                <w:sz w:val="20"/>
                <w:szCs w:val="22"/>
                <w:lang w:eastAsia="ko-KR"/>
              </w:rPr>
              <w:t xml:space="preserve">&lt;Many rows </w:t>
            </w:r>
            <w:proofErr w:type="spellStart"/>
            <w:r w:rsidRPr="00C16042">
              <w:rPr>
                <w:rFonts w:eastAsia="맑은 고딕"/>
                <w:b/>
                <w:bCs/>
                <w:color w:val="FF0000"/>
                <w:sz w:val="20"/>
                <w:szCs w:val="22"/>
                <w:lang w:eastAsia="ko-KR"/>
              </w:rPr>
              <w:t>skippied</w:t>
            </w:r>
            <w:proofErr w:type="spellEnd"/>
            <w:r w:rsidRPr="00C16042">
              <w:rPr>
                <w:rFonts w:eastAsia="맑은 고딕"/>
                <w:b/>
                <w:bCs/>
                <w:color w:val="FF0000"/>
                <w:sz w:val="20"/>
                <w:szCs w:val="22"/>
                <w:lang w:eastAsia="ko-KR"/>
              </w:rPr>
              <w:t>&gt;</w:t>
            </w:r>
          </w:p>
        </w:tc>
      </w:tr>
      <w:bookmarkEnd w:id="14"/>
      <w:tr w:rsidR="00C16042" w:rsidRPr="006B64CF" w14:paraId="5A7D990A"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291E57" w14:textId="77777777" w:rsidR="00C16042" w:rsidRPr="002E56B9" w:rsidRDefault="00C16042" w:rsidP="00402D7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C16042" w:rsidRPr="006B64CF" w14:paraId="00AFAC04"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4FFA2" w14:textId="77777777" w:rsidR="00C16042" w:rsidRPr="002E56B9" w:rsidRDefault="00C16042" w:rsidP="00402D7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C16042" w:rsidRPr="006B64CF" w14:paraId="7A732A65"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6D7D6" w14:textId="77777777" w:rsidR="00C16042" w:rsidRPr="002E56B9" w:rsidRDefault="00C16042" w:rsidP="00402D7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C16042" w:rsidRPr="006B64CF" w14:paraId="2162FCA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E6199" w14:textId="77777777" w:rsidR="00C16042" w:rsidRPr="002E56B9" w:rsidRDefault="00C16042" w:rsidP="00402D7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C16042" w:rsidRPr="006B64CF" w14:paraId="42CFBD0B"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2825B" w14:textId="77777777" w:rsidR="00C16042" w:rsidRPr="002E56B9" w:rsidRDefault="00C16042" w:rsidP="00402D7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C16042" w:rsidRPr="006B64CF" w14:paraId="6B1DC05D"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941CB3" w14:textId="77777777" w:rsidR="00C16042" w:rsidRPr="002E56B9" w:rsidRDefault="00C16042" w:rsidP="00402D7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C16042" w:rsidRPr="006B64CF" w14:paraId="41107702"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69989B" w14:textId="77777777" w:rsidR="00C16042" w:rsidRPr="002E56B9" w:rsidRDefault="00C16042" w:rsidP="00402D7F">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C16042" w:rsidRPr="006B64CF" w14:paraId="6789DE0A"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25594" w14:textId="77777777" w:rsidR="00C16042" w:rsidRPr="002E56B9" w:rsidRDefault="00C16042" w:rsidP="00402D7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C16042" w:rsidRPr="006B64CF" w14:paraId="47B34AFD"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80637" w14:textId="77777777" w:rsidR="00C16042" w:rsidRPr="002E56B9" w:rsidRDefault="00C16042" w:rsidP="00402D7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C16042" w:rsidRPr="006B64CF" w14:paraId="66CAF336"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0B20A" w14:textId="77777777" w:rsidR="00C16042" w:rsidRPr="002E56B9" w:rsidRDefault="00C16042" w:rsidP="00402D7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C16042" w:rsidRPr="006B64CF" w14:paraId="6761D99A"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E146B2" w14:textId="77777777" w:rsidR="00C16042" w:rsidRPr="002E56B9" w:rsidRDefault="00C16042" w:rsidP="00402D7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C16042" w:rsidRPr="006B64CF" w14:paraId="1FC1446A"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E5D8F7" w14:textId="48B3F269" w:rsidR="00C16042" w:rsidRPr="002E56B9" w:rsidRDefault="00C16042" w:rsidP="00402D7F">
            <w:pPr>
              <w:pStyle w:val="TAN"/>
              <w:rPr>
                <w:lang w:eastAsia="zh-CN"/>
              </w:rPr>
            </w:pPr>
            <w:r w:rsidRPr="002E56B9">
              <w:rPr>
                <w:lang w:eastAsia="zh-CN"/>
              </w:rPr>
              <w:t>C204</w:t>
            </w:r>
            <w:r w:rsidRPr="002E56B9">
              <w:rPr>
                <w:lang w:eastAsia="zh-CN"/>
              </w:rPr>
              <w:tab/>
              <w:t xml:space="preserve">IF </w:t>
            </w:r>
            <w:del w:id="15" w:author="HUAYUE SONG" w:date="2024-02-16T16:57:00Z">
              <w:r w:rsidRPr="008805B1" w:rsidDel="006B64CF">
                <w:rPr>
                  <w:lang w:eastAsia="zh-CN"/>
                </w:rPr>
                <w:delText>(</w:delText>
              </w:r>
            </w:del>
            <w:r w:rsidRPr="008805B1">
              <w:rPr>
                <w:lang w:eastAsia="zh-CN"/>
              </w:rPr>
              <w:t>(A.4.1-3/1 AND A.4.3.2-2/3 AND A.4.3.2-2/6 AND A.4.3.2-2/7) OR ((A.4.1-3/2 OR A.4.1-3/3 OR A.4.1-3/5) AND A.4.3.2-2/2 AND A.4.3.2-2/6 AND (A.4.1-4/1 OR A.4.1-4/2 OR A.4.1-4/3)) AND A.4.1-1/2 AND (A.4.3.2-2/8 OR A.4.3.2</w:t>
            </w:r>
            <w:ins w:id="16" w:author="HUAYUE SONG" w:date="2024-02-16T16:58:00Z">
              <w:r w:rsidR="006B64CF">
                <w:rPr>
                  <w:lang w:eastAsia="zh-CN"/>
                </w:rPr>
                <w:t>-2</w:t>
              </w:r>
            </w:ins>
            <w:r w:rsidRPr="008805B1">
              <w:rPr>
                <w:lang w:eastAsia="zh-CN"/>
              </w:rPr>
              <w:t>/9) AND A.4.3.1-7a/1</w:t>
            </w:r>
            <w:r w:rsidRPr="002E56B9">
              <w:rPr>
                <w:lang w:eastAsia="zh-CN"/>
              </w:rPr>
              <w:t xml:space="preserve"> THEN R ELSE N/A</w:t>
            </w:r>
          </w:p>
        </w:tc>
      </w:tr>
      <w:tr w:rsidR="00C16042" w:rsidRPr="006B64CF" w14:paraId="0DBECD8C"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A5153" w14:textId="333048FA" w:rsidR="00C16042" w:rsidRPr="002E56B9" w:rsidRDefault="00C16042" w:rsidP="00402D7F">
            <w:pPr>
              <w:pStyle w:val="TAN"/>
              <w:rPr>
                <w:lang w:eastAsia="zh-CN"/>
              </w:rPr>
            </w:pPr>
            <w:r w:rsidRPr="002E56B9">
              <w:rPr>
                <w:lang w:eastAsia="zh-CN"/>
              </w:rPr>
              <w:t>C205</w:t>
            </w:r>
            <w:r w:rsidRPr="002E56B9">
              <w:rPr>
                <w:lang w:eastAsia="zh-CN"/>
              </w:rPr>
              <w:tab/>
              <w:t xml:space="preserve">IF </w:t>
            </w:r>
            <w:del w:id="17" w:author="HUAYUE SONG" w:date="2024-02-16T16:58:00Z">
              <w:r w:rsidRPr="008805B1" w:rsidDel="006B64CF">
                <w:rPr>
                  <w:lang w:eastAsia="zh-CN"/>
                </w:rPr>
                <w:delText>(</w:delText>
              </w:r>
            </w:del>
            <w:r w:rsidRPr="008805B1">
              <w:rPr>
                <w:lang w:eastAsia="zh-CN"/>
              </w:rPr>
              <w:t>(A.4.1-3/1 AND A.4.3.2-2/3 AND A.4.3.2-2/6 AND A.4.3.2-2/7) OR ((A.4.1-3/2 OR A.4.1-3/3 OR A.4.1-3/5) AND A.4.3.2-2/2 AND A.4.3.2-2/6 AND (A.4.1-4/1 OR A.4.1-4/2 OR A.4.1-4/3)) AND A.4.1-1/2 AND (A.4.3.2-2/8 OR A.4.3.2</w:t>
            </w:r>
            <w:ins w:id="18" w:author="HUAYUE SONG" w:date="2024-02-16T16:58:00Z">
              <w:r w:rsidR="006B64CF">
                <w:rPr>
                  <w:lang w:eastAsia="zh-CN"/>
                </w:rPr>
                <w:t>-2</w:t>
              </w:r>
            </w:ins>
            <w:r w:rsidRPr="008805B1">
              <w:rPr>
                <w:lang w:eastAsia="zh-CN"/>
              </w:rPr>
              <w:t>/9) AND A.4.3.1-7a/3</w:t>
            </w:r>
            <w:r w:rsidRPr="002E56B9">
              <w:rPr>
                <w:lang w:eastAsia="zh-CN"/>
              </w:rPr>
              <w:t xml:space="preserve"> THEN R ELSE N/A</w:t>
            </w:r>
          </w:p>
        </w:tc>
      </w:tr>
      <w:tr w:rsidR="00C16042" w:rsidRPr="006B64CF" w14:paraId="13F84165"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03904" w14:textId="77777777" w:rsidR="00C16042" w:rsidRPr="002E56B9" w:rsidRDefault="00C16042" w:rsidP="00402D7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C16042" w:rsidRPr="006B64CF" w14:paraId="0E8ADFE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18BBF" w14:textId="77777777" w:rsidR="00C16042" w:rsidRPr="00CC6412" w:rsidRDefault="00C16042" w:rsidP="00402D7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C16042" w:rsidRPr="006B64CF" w14:paraId="3015D5F3"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B64C7" w14:textId="77777777" w:rsidR="00C16042" w:rsidRPr="002E56B9" w:rsidRDefault="00C16042" w:rsidP="00402D7F">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C16042" w:rsidRPr="006B64CF" w14:paraId="13B6ECA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D92D6" w14:textId="77777777" w:rsidR="00C16042" w:rsidRPr="00CC6412" w:rsidRDefault="00C16042" w:rsidP="00402D7F">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C16042" w:rsidRPr="006B64CF" w14:paraId="0D1581FF"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0A637" w14:textId="77777777" w:rsidR="00C16042" w:rsidRPr="00CC6412" w:rsidRDefault="00C16042" w:rsidP="00402D7F">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C16042" w:rsidRPr="006B64CF" w14:paraId="70E9EF84"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28CA6A" w14:textId="77777777" w:rsidR="00C16042" w:rsidRPr="00CC6412" w:rsidRDefault="00C16042" w:rsidP="00402D7F">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C16042" w:rsidRPr="006B64CF" w14:paraId="7D8C9029"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67ED5" w14:textId="77777777" w:rsidR="00C16042" w:rsidRPr="00CC6412" w:rsidRDefault="00C16042" w:rsidP="00402D7F">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C16042" w:rsidRPr="006B64CF" w14:paraId="10E580A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836C7C" w14:textId="77777777" w:rsidR="00C16042" w:rsidRPr="00CC6412" w:rsidRDefault="00C16042" w:rsidP="00402D7F">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C16042" w:rsidRPr="006B64CF" w14:paraId="248D05C6"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46113" w14:textId="77777777" w:rsidR="00C16042" w:rsidRPr="00CC6412" w:rsidRDefault="00C16042" w:rsidP="00402D7F">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C16042" w:rsidRPr="006B64CF" w14:paraId="4F1BAAE8"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337AC" w14:textId="77777777" w:rsidR="00C16042" w:rsidRPr="00CC6412" w:rsidRDefault="00C16042" w:rsidP="00402D7F">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C16042" w:rsidRPr="006B64CF" w14:paraId="6F50D14C"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75EC" w14:textId="77777777" w:rsidR="00C16042" w:rsidRPr="00CC6412" w:rsidRDefault="00C16042" w:rsidP="00402D7F">
            <w:pPr>
              <w:pStyle w:val="TAN"/>
              <w:rPr>
                <w:lang w:eastAsia="zh-CN"/>
              </w:rPr>
            </w:pPr>
            <w:r>
              <w:rPr>
                <w:lang w:val="fr-FR" w:eastAsia="fr-FR"/>
              </w:rPr>
              <w:lastRenderedPageBreak/>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C16042" w:rsidRPr="006B64CF" w14:paraId="0FEE5F29"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A467A" w14:textId="77777777" w:rsidR="00C16042" w:rsidRPr="002E56B9" w:rsidRDefault="00C16042" w:rsidP="00402D7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C16042" w:rsidRPr="006B64CF" w14:paraId="1C467D93"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55B25" w14:textId="77777777" w:rsidR="00C16042" w:rsidRPr="002E56B9" w:rsidRDefault="00C16042" w:rsidP="00402D7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C16042" w:rsidRPr="006B64CF" w14:paraId="20D24BD9"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2FCA" w14:textId="77777777" w:rsidR="00C16042" w:rsidRPr="002E56B9" w:rsidRDefault="00C16042" w:rsidP="00402D7F">
            <w:pPr>
              <w:pStyle w:val="TAN"/>
              <w:rPr>
                <w:lang w:eastAsia="zh-CN"/>
              </w:rPr>
            </w:pPr>
            <w:r w:rsidRPr="002E56B9">
              <w:rPr>
                <w:lang w:eastAsia="zh-CN"/>
              </w:rPr>
              <w:t>C210</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C16042" w:rsidRPr="006B64CF" w14:paraId="318A873C"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49A26" w14:textId="77777777" w:rsidR="00C16042" w:rsidRPr="002E56B9" w:rsidRDefault="00C16042" w:rsidP="00402D7F">
            <w:pPr>
              <w:pStyle w:val="TAN"/>
              <w:rPr>
                <w:lang w:eastAsia="zh-CN"/>
              </w:rPr>
            </w:pPr>
            <w:r w:rsidRPr="002E56B9">
              <w:rPr>
                <w:lang w:eastAsia="zh-CN"/>
              </w:rPr>
              <w:t>C211</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C16042" w:rsidRPr="006B64CF" w14:paraId="14A3F66F"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2E410" w14:textId="77777777" w:rsidR="00C16042" w:rsidRPr="002E56B9" w:rsidRDefault="00C16042" w:rsidP="00402D7F">
            <w:pPr>
              <w:pStyle w:val="TAN"/>
              <w:rPr>
                <w:lang w:eastAsia="zh-CN"/>
              </w:rPr>
            </w:pPr>
            <w:r w:rsidRPr="002E56B9">
              <w:rPr>
                <w:lang w:eastAsia="zh-CN"/>
              </w:rPr>
              <w:t>C212</w:t>
            </w:r>
            <w:r w:rsidRPr="002E56B9">
              <w:rPr>
                <w:lang w:eastAsia="zh-CN"/>
              </w:rPr>
              <w:tab/>
              <w:t>IF A.4.3.2-1/109 OR A.4.3.7-1/49 THEN R ELSE N/A</w:t>
            </w:r>
          </w:p>
        </w:tc>
      </w:tr>
      <w:tr w:rsidR="005C1187" w:rsidRPr="00C16042" w14:paraId="37C2203F"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B5829" w14:textId="77777777" w:rsidR="005C1187" w:rsidRPr="00C16042" w:rsidRDefault="005C1187" w:rsidP="00402D7F">
            <w:pPr>
              <w:pStyle w:val="TAN"/>
              <w:rPr>
                <w:rFonts w:eastAsia="맑은 고딕"/>
                <w:b/>
                <w:bCs/>
                <w:sz w:val="20"/>
                <w:szCs w:val="22"/>
                <w:lang w:eastAsia="ko-KR"/>
              </w:rPr>
            </w:pPr>
            <w:r w:rsidRPr="00C16042">
              <w:rPr>
                <w:rFonts w:eastAsia="맑은 고딕"/>
                <w:b/>
                <w:bCs/>
                <w:color w:val="FF0000"/>
                <w:sz w:val="20"/>
                <w:szCs w:val="22"/>
                <w:lang w:eastAsia="ko-KR"/>
              </w:rPr>
              <w:t xml:space="preserve">&lt;Many rows </w:t>
            </w:r>
            <w:proofErr w:type="spellStart"/>
            <w:r w:rsidRPr="00C16042">
              <w:rPr>
                <w:rFonts w:eastAsia="맑은 고딕"/>
                <w:b/>
                <w:bCs/>
                <w:color w:val="FF0000"/>
                <w:sz w:val="20"/>
                <w:szCs w:val="22"/>
                <w:lang w:eastAsia="ko-KR"/>
              </w:rPr>
              <w:t>skippied</w:t>
            </w:r>
            <w:proofErr w:type="spellEnd"/>
            <w:r w:rsidRPr="00C16042">
              <w:rPr>
                <w:rFonts w:eastAsia="맑은 고딕"/>
                <w:b/>
                <w:bCs/>
                <w:color w:val="FF0000"/>
                <w:sz w:val="20"/>
                <w:szCs w:val="22"/>
                <w:lang w:eastAsia="ko-KR"/>
              </w:rPr>
              <w:t>&gt;</w:t>
            </w:r>
          </w:p>
        </w:tc>
      </w:tr>
      <w:tr w:rsidR="00C16042" w:rsidRPr="006B64CF" w14:paraId="64C33C45"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7B7EFA" w14:textId="77777777" w:rsidR="00C16042" w:rsidRPr="000F4963" w:rsidRDefault="00C16042" w:rsidP="00402D7F">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p>
        </w:tc>
      </w:tr>
      <w:tr w:rsidR="00C16042" w:rsidRPr="006B64CF" w14:paraId="6DE6C1AD"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C2225" w14:textId="77777777" w:rsidR="00C16042" w:rsidRPr="000F4963" w:rsidRDefault="00C16042" w:rsidP="00402D7F">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A.4.4-1/16 THEN R ELSE N/A</w:t>
            </w:r>
          </w:p>
        </w:tc>
      </w:tr>
      <w:tr w:rsidR="00C16042" w:rsidRPr="006B64CF" w14:paraId="62BE210E"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0FAB1" w14:textId="77777777" w:rsidR="00C16042" w:rsidRPr="000F4963" w:rsidRDefault="00C16042" w:rsidP="00402D7F">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C16042" w:rsidRPr="006B64CF" w14:paraId="2E543012"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6FE3D" w14:textId="77777777" w:rsidR="00C16042" w:rsidRPr="000F4963" w:rsidRDefault="00C16042" w:rsidP="00402D7F">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C16042" w:rsidRPr="006B64CF" w14:paraId="1307E9F6"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4E812" w14:textId="77777777" w:rsidR="00C16042" w:rsidRPr="000F4963" w:rsidRDefault="00C16042" w:rsidP="00402D7F">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C16042" w:rsidRPr="006B64CF" w14:paraId="775EEA6A"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739BE" w14:textId="77777777" w:rsidR="00C16042" w:rsidRPr="000F4963" w:rsidRDefault="00C16042" w:rsidP="00402D7F">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C16042" w:rsidRPr="006B64CF" w14:paraId="1D0A537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3CDC9" w14:textId="77777777" w:rsidR="00C16042" w:rsidRPr="000F4963" w:rsidRDefault="00C16042" w:rsidP="00402D7F">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C16042" w:rsidRPr="006B64CF" w14:paraId="348F6F00"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2FCB1A" w14:textId="77777777" w:rsidR="00C16042" w:rsidRPr="000F4963" w:rsidRDefault="00C16042" w:rsidP="00402D7F">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C16042" w:rsidRPr="006B64CF" w14:paraId="5015377F"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22292" w14:textId="77777777" w:rsidR="00C16042" w:rsidRPr="000F4963" w:rsidRDefault="00C16042" w:rsidP="00402D7F">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A.4.4-1/16 THEN R ELSE N/A</w:t>
            </w:r>
          </w:p>
        </w:tc>
      </w:tr>
      <w:tr w:rsidR="00C16042" w:rsidRPr="006B64CF" w14:paraId="42C107E4"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ED1BC" w14:textId="77777777" w:rsidR="00C16042" w:rsidRPr="000F4963" w:rsidRDefault="00C16042" w:rsidP="00402D7F">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C16042" w:rsidRPr="006B64CF" w14:paraId="1B21DE12"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89391" w14:textId="77777777" w:rsidR="00C16042" w:rsidRPr="000F4963" w:rsidRDefault="00C16042" w:rsidP="00402D7F">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C16042" w:rsidRPr="006B64CF" w14:paraId="2B97037D"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511B73" w14:textId="77777777" w:rsidR="00C16042" w:rsidRPr="000F4963" w:rsidRDefault="00C16042" w:rsidP="00402D7F">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C16042" w:rsidRPr="006B64CF" w14:paraId="174DFDC1"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6D9DDD" w14:textId="77777777" w:rsidR="00C16042" w:rsidRPr="000F4963" w:rsidRDefault="00C16042" w:rsidP="00402D7F">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C16042" w:rsidRPr="006B64CF" w14:paraId="632CBCD7" w14:textId="77777777" w:rsidTr="00402D7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CA01E" w14:textId="77777777" w:rsidR="00C16042" w:rsidRPr="002E56B9" w:rsidRDefault="00C16042" w:rsidP="00402D7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D6771EB" w14:textId="77777777" w:rsidR="00C16042" w:rsidRPr="002E56B9" w:rsidRDefault="00C16042" w:rsidP="00402D7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48A281B" w14:textId="77777777" w:rsidR="00C16042" w:rsidRPr="002E56B9" w:rsidRDefault="00C16042" w:rsidP="00402D7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13313E39" w14:textId="77777777" w:rsidR="00C16042" w:rsidRPr="002E56B9" w:rsidRDefault="00C16042" w:rsidP="00402D7F">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46555D6C" w14:textId="5B2A8AE0" w:rsidR="00C16042" w:rsidRDefault="00C16042" w:rsidP="00C16042">
      <w:pPr>
        <w:rPr>
          <w:lang w:val="en-US" w:eastAsia="x-none"/>
        </w:rPr>
      </w:pPr>
    </w:p>
    <w:p w14:paraId="15C68C37" w14:textId="77777777" w:rsidR="0036262B" w:rsidRDefault="0036262B" w:rsidP="003C0DD6">
      <w:pPr>
        <w:pStyle w:val="Separation"/>
        <w:rPr>
          <w:rFonts w:eastAsia="??"/>
          <w:color w:val="FF0000"/>
          <w:sz w:val="32"/>
        </w:rPr>
        <w:sectPr w:rsidR="0036262B">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pPr>
    </w:p>
    <w:p w14:paraId="368FEC5A" w14:textId="34A76B27" w:rsidR="003C0DD6" w:rsidRPr="003C0DD6" w:rsidRDefault="003C0DD6" w:rsidP="003C0DD6">
      <w:pPr>
        <w:pStyle w:val="Separation"/>
        <w:rPr>
          <w:rFonts w:eastAsia="??"/>
          <w:color w:val="FF0000"/>
          <w:sz w:val="32"/>
        </w:rPr>
      </w:pPr>
      <w:r w:rsidRPr="003C0DD6">
        <w:rPr>
          <w:rFonts w:eastAsia="??" w:hint="eastAsia"/>
          <w:color w:val="FF0000"/>
          <w:sz w:val="32"/>
        </w:rPr>
        <w:lastRenderedPageBreak/>
        <w:t xml:space="preserve">&lt;Unchanged </w:t>
      </w:r>
      <w:r>
        <w:rPr>
          <w:rFonts w:eastAsia="??"/>
          <w:color w:val="FF0000"/>
          <w:sz w:val="32"/>
        </w:rPr>
        <w:t>S</w:t>
      </w:r>
      <w:r w:rsidRPr="003C0DD6">
        <w:rPr>
          <w:rFonts w:eastAsia="??" w:hint="eastAsia"/>
          <w:color w:val="FF0000"/>
          <w:sz w:val="32"/>
        </w:rPr>
        <w:t xml:space="preserve">ections </w:t>
      </w:r>
      <w:r>
        <w:rPr>
          <w:rFonts w:eastAsia="??"/>
          <w:color w:val="FF0000"/>
          <w:sz w:val="32"/>
        </w:rPr>
        <w:t>S</w:t>
      </w:r>
      <w:r w:rsidRPr="003C0DD6">
        <w:rPr>
          <w:rFonts w:eastAsia="??" w:hint="eastAsia"/>
          <w:color w:val="FF0000"/>
          <w:sz w:val="32"/>
        </w:rPr>
        <w:t>kipped&gt;</w:t>
      </w:r>
    </w:p>
    <w:p w14:paraId="7695B2A5" w14:textId="77777777" w:rsidR="0036262B" w:rsidRPr="002E56B9" w:rsidRDefault="0036262B" w:rsidP="0036262B">
      <w:pPr>
        <w:pStyle w:val="30"/>
        <w:rPr>
          <w:rFonts w:eastAsia="바탕"/>
          <w:lang w:eastAsia="ja-JP"/>
        </w:rPr>
      </w:pPr>
      <w:bookmarkStart w:id="19" w:name="_Toc20936810"/>
      <w:bookmarkStart w:id="20" w:name="_Toc36713256"/>
      <w:bookmarkStart w:id="21" w:name="_Toc36713659"/>
      <w:bookmarkStart w:id="22" w:name="_Toc52217972"/>
      <w:bookmarkStart w:id="23" w:name="_Toc58499584"/>
      <w:bookmarkStart w:id="24" w:name="_Toc68538441"/>
      <w:bookmarkStart w:id="25" w:name="_Toc75510024"/>
      <w:bookmarkStart w:id="26" w:name="_Toc90971502"/>
      <w:bookmarkStart w:id="27" w:name="_Toc100158410"/>
      <w:bookmarkStart w:id="28" w:name="_Toc146636657"/>
      <w:r w:rsidRPr="002E56B9">
        <w:rPr>
          <w:rFonts w:eastAsia="바탕"/>
          <w:lang w:eastAsia="ja-JP"/>
        </w:rPr>
        <w:t>4.1.4</w:t>
      </w:r>
      <w:r w:rsidRPr="002E56B9">
        <w:rPr>
          <w:rFonts w:eastAsia="바탕"/>
          <w:lang w:eastAsia="ja-JP"/>
        </w:rPr>
        <w:tab/>
        <w:t>Performance conformance test cases</w:t>
      </w:r>
      <w:bookmarkEnd w:id="19"/>
      <w:bookmarkEnd w:id="20"/>
      <w:bookmarkEnd w:id="21"/>
      <w:bookmarkEnd w:id="22"/>
      <w:bookmarkEnd w:id="23"/>
      <w:bookmarkEnd w:id="24"/>
      <w:bookmarkEnd w:id="25"/>
      <w:bookmarkEnd w:id="26"/>
      <w:bookmarkEnd w:id="27"/>
      <w:bookmarkEnd w:id="28"/>
    </w:p>
    <w:p w14:paraId="67F36770" w14:textId="77777777" w:rsidR="0036262B" w:rsidRPr="002E56B9" w:rsidRDefault="0036262B" w:rsidP="0036262B">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6262B" w:rsidRPr="002E56B9" w14:paraId="6B56F6F3" w14:textId="77777777" w:rsidTr="00402D7F">
        <w:trPr>
          <w:tblHeader/>
          <w:jc w:val="center"/>
        </w:trPr>
        <w:tc>
          <w:tcPr>
            <w:tcW w:w="1171" w:type="dxa"/>
            <w:tcBorders>
              <w:top w:val="single" w:sz="4" w:space="0" w:color="auto"/>
              <w:left w:val="single" w:sz="4" w:space="0" w:color="auto"/>
              <w:bottom w:val="nil"/>
              <w:right w:val="single" w:sz="4" w:space="0" w:color="auto"/>
            </w:tcBorders>
            <w:hideMark/>
          </w:tcPr>
          <w:p w14:paraId="7FD42B7F" w14:textId="77777777" w:rsidR="0036262B" w:rsidRPr="002E56B9" w:rsidRDefault="0036262B" w:rsidP="00402D7F">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099591FD" w14:textId="77777777" w:rsidR="0036262B" w:rsidRPr="002E56B9" w:rsidRDefault="0036262B" w:rsidP="00402D7F">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4A0E4B49" w14:textId="77777777" w:rsidR="0036262B" w:rsidRPr="002E56B9" w:rsidRDefault="0036262B" w:rsidP="00402D7F">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16B0816" w14:textId="77777777" w:rsidR="0036262B" w:rsidRPr="002E56B9" w:rsidRDefault="0036262B" w:rsidP="00402D7F">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222024B" w14:textId="77777777" w:rsidR="0036262B" w:rsidRPr="002E56B9" w:rsidRDefault="0036262B" w:rsidP="00402D7F">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0DBEC9F8" w14:textId="77777777" w:rsidR="0036262B" w:rsidRPr="002E56B9" w:rsidRDefault="0036262B" w:rsidP="00402D7F">
            <w:pPr>
              <w:pStyle w:val="TAH"/>
            </w:pPr>
            <w:r w:rsidRPr="002E56B9">
              <w:t>Additional Information</w:t>
            </w:r>
          </w:p>
        </w:tc>
      </w:tr>
      <w:tr w:rsidR="0036262B" w:rsidRPr="002E56B9" w14:paraId="7D5C61D7" w14:textId="77777777" w:rsidTr="00402D7F">
        <w:trPr>
          <w:tblHeader/>
          <w:jc w:val="center"/>
        </w:trPr>
        <w:tc>
          <w:tcPr>
            <w:tcW w:w="1171" w:type="dxa"/>
            <w:tcBorders>
              <w:top w:val="nil"/>
              <w:left w:val="single" w:sz="4" w:space="0" w:color="auto"/>
              <w:bottom w:val="single" w:sz="4" w:space="0" w:color="auto"/>
              <w:right w:val="single" w:sz="4" w:space="0" w:color="auto"/>
            </w:tcBorders>
          </w:tcPr>
          <w:p w14:paraId="024CA98A" w14:textId="77777777" w:rsidR="0036262B" w:rsidRPr="002E56B9" w:rsidRDefault="0036262B" w:rsidP="00402D7F">
            <w:pPr>
              <w:pStyle w:val="TAH"/>
            </w:pPr>
          </w:p>
        </w:tc>
        <w:tc>
          <w:tcPr>
            <w:tcW w:w="4520" w:type="dxa"/>
            <w:tcBorders>
              <w:top w:val="nil"/>
              <w:left w:val="single" w:sz="4" w:space="0" w:color="auto"/>
              <w:bottom w:val="single" w:sz="4" w:space="0" w:color="auto"/>
              <w:right w:val="single" w:sz="4" w:space="0" w:color="auto"/>
            </w:tcBorders>
          </w:tcPr>
          <w:p w14:paraId="5210BDEB" w14:textId="77777777" w:rsidR="0036262B" w:rsidRPr="002E56B9" w:rsidRDefault="0036262B" w:rsidP="00402D7F">
            <w:pPr>
              <w:pStyle w:val="TAH"/>
            </w:pPr>
          </w:p>
        </w:tc>
        <w:tc>
          <w:tcPr>
            <w:tcW w:w="850" w:type="dxa"/>
            <w:tcBorders>
              <w:top w:val="nil"/>
              <w:left w:val="single" w:sz="4" w:space="0" w:color="auto"/>
              <w:bottom w:val="single" w:sz="4" w:space="0" w:color="auto"/>
              <w:right w:val="single" w:sz="4" w:space="0" w:color="auto"/>
            </w:tcBorders>
          </w:tcPr>
          <w:p w14:paraId="6752AF59" w14:textId="77777777" w:rsidR="0036262B" w:rsidRPr="002E56B9" w:rsidRDefault="0036262B" w:rsidP="00402D7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1DC50B" w14:textId="77777777" w:rsidR="0036262B" w:rsidRPr="002E56B9" w:rsidRDefault="0036262B" w:rsidP="00402D7F">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31D1D6D" w14:textId="77777777" w:rsidR="0036262B" w:rsidRPr="002E56B9" w:rsidRDefault="0036262B" w:rsidP="00402D7F">
            <w:pPr>
              <w:pStyle w:val="TAH"/>
            </w:pPr>
            <w:r w:rsidRPr="002E56B9">
              <w:t>Comment</w:t>
            </w:r>
          </w:p>
        </w:tc>
        <w:tc>
          <w:tcPr>
            <w:tcW w:w="1559" w:type="dxa"/>
            <w:tcBorders>
              <w:top w:val="nil"/>
              <w:left w:val="single" w:sz="4" w:space="0" w:color="auto"/>
              <w:bottom w:val="single" w:sz="4" w:space="0" w:color="auto"/>
              <w:right w:val="single" w:sz="4" w:space="0" w:color="auto"/>
            </w:tcBorders>
          </w:tcPr>
          <w:p w14:paraId="5EFE9DB0" w14:textId="77777777" w:rsidR="0036262B" w:rsidRPr="002E56B9" w:rsidRDefault="0036262B" w:rsidP="00402D7F">
            <w:pPr>
              <w:pStyle w:val="TAH"/>
            </w:pPr>
          </w:p>
        </w:tc>
        <w:tc>
          <w:tcPr>
            <w:tcW w:w="1984" w:type="dxa"/>
            <w:tcBorders>
              <w:top w:val="nil"/>
              <w:left w:val="single" w:sz="4" w:space="0" w:color="auto"/>
              <w:bottom w:val="single" w:sz="4" w:space="0" w:color="auto"/>
              <w:right w:val="single" w:sz="4" w:space="0" w:color="auto"/>
            </w:tcBorders>
          </w:tcPr>
          <w:p w14:paraId="68F44087" w14:textId="77777777" w:rsidR="0036262B" w:rsidRPr="002E56B9" w:rsidRDefault="0036262B" w:rsidP="00402D7F">
            <w:pPr>
              <w:pStyle w:val="TAH"/>
            </w:pPr>
          </w:p>
        </w:tc>
      </w:tr>
      <w:tr w:rsidR="0036262B" w:rsidRPr="006B64CF" w14:paraId="7F28E1BB"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227D66" w14:textId="77777777" w:rsidR="0036262B" w:rsidRPr="002E56B9" w:rsidRDefault="0036262B" w:rsidP="00402D7F">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2319B7B" w14:textId="77777777" w:rsidR="0036262B" w:rsidRPr="002E56B9" w:rsidRDefault="0036262B" w:rsidP="00402D7F">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2686F7" w14:textId="77777777" w:rsidR="0036262B" w:rsidRPr="002E56B9" w:rsidRDefault="0036262B" w:rsidP="00402D7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147DEF" w14:textId="77777777" w:rsidR="0036262B" w:rsidRPr="002E56B9" w:rsidRDefault="0036262B" w:rsidP="00402D7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300940" w14:textId="77777777" w:rsidR="0036262B" w:rsidRPr="002E56B9" w:rsidRDefault="0036262B" w:rsidP="00402D7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3DFA468" w14:textId="77777777" w:rsidR="0036262B" w:rsidRPr="002E56B9" w:rsidRDefault="0036262B" w:rsidP="00402D7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5B3008C" w14:textId="77777777" w:rsidR="0036262B" w:rsidRPr="002E56B9" w:rsidRDefault="0036262B" w:rsidP="00402D7F">
            <w:pPr>
              <w:pStyle w:val="TAL"/>
              <w:rPr>
                <w:b/>
                <w:lang w:eastAsia="zh-CN"/>
              </w:rPr>
            </w:pPr>
          </w:p>
        </w:tc>
      </w:tr>
      <w:tr w:rsidR="0036262B" w:rsidRPr="002E56B9" w14:paraId="15D07090"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8D232" w14:textId="77777777" w:rsidR="0036262B" w:rsidRPr="002E56B9" w:rsidRDefault="0036262B" w:rsidP="00402D7F">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654AD64" w14:textId="77777777" w:rsidR="0036262B" w:rsidRPr="002E56B9" w:rsidRDefault="0036262B" w:rsidP="00402D7F">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8CBE61" w14:textId="77777777" w:rsidR="0036262B" w:rsidRPr="002E56B9" w:rsidRDefault="0036262B" w:rsidP="00402D7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705C31" w14:textId="77777777" w:rsidR="0036262B" w:rsidRPr="002E56B9" w:rsidRDefault="0036262B" w:rsidP="00402D7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8D8C2E" w14:textId="77777777" w:rsidR="0036262B" w:rsidRPr="002E56B9" w:rsidRDefault="0036262B" w:rsidP="00402D7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D47AC61" w14:textId="77777777" w:rsidR="0036262B" w:rsidRPr="002E56B9" w:rsidRDefault="0036262B" w:rsidP="00402D7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1AD061D" w14:textId="77777777" w:rsidR="0036262B" w:rsidRPr="002E56B9" w:rsidRDefault="0036262B" w:rsidP="00402D7F">
            <w:pPr>
              <w:pStyle w:val="TAL"/>
              <w:rPr>
                <w:b/>
                <w:lang w:eastAsia="zh-CN"/>
              </w:rPr>
            </w:pPr>
          </w:p>
        </w:tc>
      </w:tr>
      <w:tr w:rsidR="0036262B" w:rsidRPr="002E56B9" w14:paraId="030677DF"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787AF8AF" w14:textId="77777777" w:rsidR="0036262B" w:rsidRPr="002E56B9" w:rsidRDefault="0036262B" w:rsidP="00402D7F">
            <w:pPr>
              <w:keepNext/>
              <w:keepLines/>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20A35081" w14:textId="77777777" w:rsidR="0036262B" w:rsidRPr="0036262B" w:rsidRDefault="0036262B" w:rsidP="00402D7F">
            <w:pPr>
              <w:keepNext/>
              <w:keepLines/>
              <w:rPr>
                <w:rFonts w:ascii="Arial" w:hAnsi="Arial"/>
                <w:sz w:val="18"/>
                <w:lang w:val="en-US"/>
              </w:rPr>
            </w:pPr>
            <w:r w:rsidRPr="0036262B">
              <w:rPr>
                <w:rFonts w:ascii="Arial" w:hAnsi="Arial"/>
                <w:sz w:val="18"/>
                <w:lang w:val="en-US"/>
              </w:rPr>
              <w:t xml:space="preserve">1Rx FDD FR1 PDSCH performance for </w:t>
            </w:r>
            <w:proofErr w:type="spellStart"/>
            <w:r w:rsidRPr="0036262B">
              <w:rPr>
                <w:rFonts w:ascii="Arial" w:hAnsi="Arial"/>
                <w:sz w:val="18"/>
                <w:lang w:val="en-US"/>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543350" w14:textId="77777777" w:rsidR="0036262B" w:rsidRPr="002E56B9" w:rsidRDefault="0036262B" w:rsidP="00402D7F">
            <w:pPr>
              <w:keepNext/>
              <w:keepLines/>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4164B9" w14:textId="77777777" w:rsidR="0036262B" w:rsidRPr="002E56B9" w:rsidRDefault="0036262B" w:rsidP="00402D7F">
            <w:pPr>
              <w:keepNext/>
              <w:keepLines/>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0C1CCD2" w14:textId="77777777" w:rsidR="0036262B" w:rsidRPr="002E56B9" w:rsidRDefault="0036262B" w:rsidP="00402D7F">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55DB764B" w14:textId="77777777" w:rsidR="0036262B" w:rsidRPr="002E56B9" w:rsidRDefault="0036262B" w:rsidP="00402D7F">
            <w:pPr>
              <w:keepNext/>
              <w:keepLines/>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F560B90" w14:textId="77777777" w:rsidR="0036262B" w:rsidRPr="002E56B9" w:rsidRDefault="0036262B" w:rsidP="00402D7F">
            <w:pPr>
              <w:keepNext/>
              <w:keepLines/>
              <w:rPr>
                <w:rFonts w:ascii="Arial" w:hAnsi="Arial"/>
                <w:sz w:val="18"/>
              </w:rPr>
            </w:pPr>
            <w:r w:rsidRPr="002E56B9">
              <w:rPr>
                <w:rFonts w:ascii="Arial" w:hAnsi="Arial"/>
                <w:sz w:val="18"/>
              </w:rPr>
              <w:t>NOTE 1</w:t>
            </w:r>
          </w:p>
        </w:tc>
      </w:tr>
      <w:tr w:rsidR="0036262B" w:rsidRPr="002E56B9" w14:paraId="5B43EB51"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2A315059" w14:textId="77777777" w:rsidR="0036262B" w:rsidRPr="002E56B9" w:rsidRDefault="0036262B" w:rsidP="00402D7F">
            <w:pPr>
              <w:keepNext/>
              <w:keepLines/>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40E431DD" w14:textId="77777777" w:rsidR="0036262B" w:rsidRPr="0036262B" w:rsidRDefault="0036262B" w:rsidP="00402D7F">
            <w:pPr>
              <w:keepNext/>
              <w:keepLines/>
              <w:rPr>
                <w:rFonts w:ascii="Arial" w:hAnsi="Arial"/>
                <w:sz w:val="18"/>
                <w:lang w:val="en-US"/>
              </w:rPr>
            </w:pPr>
            <w:r w:rsidRPr="0036262B">
              <w:rPr>
                <w:rFonts w:ascii="Arial" w:hAnsi="Arial"/>
                <w:sz w:val="18"/>
                <w:lang w:val="en-US"/>
              </w:rPr>
              <w:t xml:space="preserve">1Rx TDD FR1 PDSCH performance for </w:t>
            </w:r>
            <w:proofErr w:type="spellStart"/>
            <w:r w:rsidRPr="0036262B">
              <w:rPr>
                <w:rFonts w:ascii="Arial" w:hAnsi="Arial"/>
                <w:sz w:val="18"/>
                <w:lang w:val="en-US"/>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59B95D" w14:textId="77777777" w:rsidR="0036262B" w:rsidRPr="002E56B9" w:rsidRDefault="0036262B" w:rsidP="00402D7F">
            <w:pPr>
              <w:keepNext/>
              <w:keepLines/>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628E29A" w14:textId="77777777" w:rsidR="0036262B" w:rsidRPr="002E56B9" w:rsidRDefault="0036262B" w:rsidP="00402D7F">
            <w:pPr>
              <w:keepNext/>
              <w:keepLines/>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298A022B" w14:textId="77777777" w:rsidR="0036262B" w:rsidRPr="002E56B9" w:rsidRDefault="0036262B" w:rsidP="00402D7F">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E81E564" w14:textId="77777777" w:rsidR="0036262B" w:rsidRPr="002E56B9" w:rsidRDefault="0036262B" w:rsidP="00402D7F">
            <w:pPr>
              <w:keepNext/>
              <w:keepLines/>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84A08E4" w14:textId="77777777" w:rsidR="0036262B" w:rsidRPr="002E56B9" w:rsidRDefault="0036262B" w:rsidP="00402D7F">
            <w:pPr>
              <w:keepNext/>
              <w:keepLines/>
              <w:rPr>
                <w:rFonts w:ascii="Arial" w:hAnsi="Arial"/>
                <w:sz w:val="18"/>
              </w:rPr>
            </w:pPr>
          </w:p>
        </w:tc>
      </w:tr>
      <w:tr w:rsidR="0036262B" w:rsidRPr="002E56B9" w14:paraId="69609B7A"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hideMark/>
          </w:tcPr>
          <w:p w14:paraId="57A7701F" w14:textId="77777777" w:rsidR="0036262B" w:rsidRPr="002E56B9" w:rsidRDefault="0036262B" w:rsidP="00402D7F">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4D852C1A" w14:textId="77777777" w:rsidR="0036262B" w:rsidRPr="002E56B9" w:rsidRDefault="0036262B" w:rsidP="00402D7F">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F9CF4B" w14:textId="77777777" w:rsidR="0036262B" w:rsidRPr="002E56B9" w:rsidRDefault="0036262B" w:rsidP="00402D7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922EA9" w14:textId="77777777" w:rsidR="0036262B" w:rsidRPr="002E56B9" w:rsidRDefault="0036262B" w:rsidP="00402D7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D14EEFF" w14:textId="77777777" w:rsidR="0036262B" w:rsidRPr="002E56B9" w:rsidRDefault="0036262B" w:rsidP="00402D7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21922A" w14:textId="77777777" w:rsidR="0036262B" w:rsidRPr="002E56B9" w:rsidRDefault="0036262B" w:rsidP="00402D7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F133E5" w14:textId="77777777" w:rsidR="0036262B" w:rsidRPr="002E56B9" w:rsidRDefault="0036262B" w:rsidP="00402D7F">
            <w:pPr>
              <w:pStyle w:val="TAL"/>
            </w:pPr>
          </w:p>
        </w:tc>
      </w:tr>
      <w:tr w:rsidR="0036262B" w:rsidRPr="002E56B9" w14:paraId="019F4A50"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hideMark/>
          </w:tcPr>
          <w:p w14:paraId="3A397581" w14:textId="77777777" w:rsidR="0036262B" w:rsidRPr="002E56B9" w:rsidRDefault="0036262B" w:rsidP="00402D7F">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495DBC11" w14:textId="77777777" w:rsidR="0036262B" w:rsidRPr="002E56B9" w:rsidRDefault="0036262B" w:rsidP="00402D7F">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04A8BA" w14:textId="77777777" w:rsidR="0036262B" w:rsidRPr="002E56B9" w:rsidRDefault="0036262B" w:rsidP="00402D7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C9A529" w14:textId="77777777" w:rsidR="0036262B" w:rsidRPr="002E56B9" w:rsidRDefault="0036262B" w:rsidP="00402D7F">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7D1FB92" w14:textId="77777777" w:rsidR="0036262B" w:rsidRPr="002E56B9" w:rsidRDefault="0036262B" w:rsidP="00402D7F">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ACFC89" w14:textId="77777777" w:rsidR="0036262B" w:rsidRPr="002E56B9" w:rsidRDefault="0036262B" w:rsidP="00402D7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60EE35" w14:textId="77777777" w:rsidR="0036262B" w:rsidRPr="002E56B9" w:rsidRDefault="0036262B" w:rsidP="00402D7F">
            <w:pPr>
              <w:pStyle w:val="TAL"/>
            </w:pPr>
          </w:p>
        </w:tc>
      </w:tr>
      <w:tr w:rsidR="0036262B" w:rsidRPr="002E56B9" w14:paraId="55375A56"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56F2977C" w14:textId="77777777" w:rsidR="0036262B" w:rsidRPr="002E56B9" w:rsidRDefault="0036262B" w:rsidP="00402D7F">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33AA4145" w14:textId="77777777" w:rsidR="0036262B" w:rsidRPr="002E56B9" w:rsidRDefault="0036262B" w:rsidP="00402D7F">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596D57A" w14:textId="77777777" w:rsidR="0036262B" w:rsidRPr="002E56B9" w:rsidRDefault="0036262B" w:rsidP="00402D7F">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8861E5" w14:textId="77777777" w:rsidR="0036262B" w:rsidRPr="002E56B9" w:rsidRDefault="0036262B" w:rsidP="00402D7F">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592046FC" w14:textId="77777777" w:rsidR="0036262B" w:rsidRPr="002E56B9" w:rsidRDefault="0036262B" w:rsidP="00402D7F">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50259C" w14:textId="77777777" w:rsidR="0036262B" w:rsidRPr="002E56B9" w:rsidRDefault="0036262B" w:rsidP="00402D7F">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FB960" w14:textId="77777777" w:rsidR="0036262B" w:rsidRPr="002E56B9" w:rsidRDefault="0036262B" w:rsidP="00402D7F">
            <w:pPr>
              <w:pStyle w:val="TAL"/>
            </w:pPr>
            <w:r w:rsidRPr="002E56B9">
              <w:t>NOTE 1</w:t>
            </w:r>
          </w:p>
        </w:tc>
      </w:tr>
      <w:tr w:rsidR="0036262B" w:rsidRPr="002E56B9" w14:paraId="4E457F89"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hideMark/>
          </w:tcPr>
          <w:p w14:paraId="47917380" w14:textId="77777777" w:rsidR="0036262B" w:rsidRPr="002E56B9" w:rsidRDefault="0036262B" w:rsidP="00402D7F">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3208E2AC" w14:textId="77777777" w:rsidR="0036262B" w:rsidRPr="002E56B9" w:rsidRDefault="0036262B" w:rsidP="00402D7F">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ECACEA" w14:textId="77777777" w:rsidR="0036262B" w:rsidRPr="002E56B9" w:rsidRDefault="0036262B" w:rsidP="00402D7F">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B24AFA" w14:textId="77777777" w:rsidR="0036262B" w:rsidRPr="002E56B9" w:rsidRDefault="0036262B" w:rsidP="00402D7F">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F3149C" w14:textId="77777777" w:rsidR="0036262B" w:rsidRPr="002E56B9" w:rsidRDefault="0036262B" w:rsidP="00402D7F">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6AA2EC" w14:textId="77777777" w:rsidR="0036262B" w:rsidRPr="002E56B9" w:rsidRDefault="0036262B" w:rsidP="00402D7F">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F93A7D" w14:textId="77777777" w:rsidR="0036262B" w:rsidRPr="002E56B9" w:rsidRDefault="0036262B" w:rsidP="00402D7F">
            <w:pPr>
              <w:pStyle w:val="TAL"/>
            </w:pPr>
          </w:p>
        </w:tc>
      </w:tr>
      <w:tr w:rsidR="00943699" w:rsidRPr="002E56B9" w14:paraId="6F24E18F" w14:textId="77777777" w:rsidTr="006C26A1">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446844D1" w14:textId="19100A90" w:rsidR="00943699" w:rsidRPr="002E56B9" w:rsidRDefault="00943699" w:rsidP="00402D7F">
            <w:pPr>
              <w:pStyle w:val="TAL"/>
            </w:pPr>
            <w:r w:rsidRPr="00C16042">
              <w:rPr>
                <w:rFonts w:eastAsia="맑은 고딕"/>
                <w:b/>
                <w:bCs/>
                <w:color w:val="FF0000"/>
                <w:sz w:val="20"/>
                <w:szCs w:val="22"/>
                <w:lang w:eastAsia="ko-KR"/>
              </w:rPr>
              <w:t xml:space="preserve">&lt;Many rows </w:t>
            </w:r>
            <w:proofErr w:type="spellStart"/>
            <w:r w:rsidRPr="00C16042">
              <w:rPr>
                <w:rFonts w:eastAsia="맑은 고딕"/>
                <w:b/>
                <w:bCs/>
                <w:color w:val="FF0000"/>
                <w:sz w:val="20"/>
                <w:szCs w:val="22"/>
                <w:lang w:eastAsia="ko-KR"/>
              </w:rPr>
              <w:t>skippied</w:t>
            </w:r>
            <w:proofErr w:type="spellEnd"/>
            <w:r w:rsidRPr="00C16042">
              <w:rPr>
                <w:rFonts w:eastAsia="맑은 고딕"/>
                <w:b/>
                <w:bCs/>
                <w:color w:val="FF0000"/>
                <w:sz w:val="20"/>
                <w:szCs w:val="22"/>
                <w:lang w:eastAsia="ko-KR"/>
              </w:rPr>
              <w:t>&gt;</w:t>
            </w:r>
          </w:p>
        </w:tc>
      </w:tr>
      <w:tr w:rsidR="0036262B" w:rsidRPr="002E56B9" w14:paraId="6C87C419"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380BD955" w14:textId="77777777" w:rsidR="0036262B" w:rsidRPr="002E56B9" w:rsidRDefault="0036262B" w:rsidP="00402D7F">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399D674C" w14:textId="77777777" w:rsidR="0036262B" w:rsidRPr="002E56B9" w:rsidRDefault="0036262B" w:rsidP="00402D7F">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90AB25"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0290CB" w14:textId="77777777" w:rsidR="0036262B" w:rsidRPr="002E56B9" w:rsidRDefault="0036262B" w:rsidP="00402D7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8799A3C" w14:textId="77777777" w:rsidR="0036262B" w:rsidRPr="002E56B9" w:rsidRDefault="0036262B" w:rsidP="00402D7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C1EA526" w14:textId="77777777" w:rsidR="0036262B" w:rsidRPr="002E56B9" w:rsidRDefault="0036262B" w:rsidP="00402D7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EB262DF" w14:textId="77777777" w:rsidR="0036262B" w:rsidRPr="002E56B9" w:rsidRDefault="0036262B" w:rsidP="00402D7F">
            <w:pPr>
              <w:pStyle w:val="TAL"/>
            </w:pPr>
          </w:p>
        </w:tc>
      </w:tr>
      <w:tr w:rsidR="0036262B" w:rsidRPr="002E56B9" w14:paraId="34DB05BA"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2F7AF10A" w14:textId="77777777" w:rsidR="0036262B" w:rsidRPr="002E56B9" w:rsidRDefault="0036262B" w:rsidP="00402D7F">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1A7DCD26" w14:textId="77777777" w:rsidR="0036262B" w:rsidRPr="002E56B9" w:rsidRDefault="0036262B" w:rsidP="00402D7F">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733ED57"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2507D5" w14:textId="77777777" w:rsidR="0036262B" w:rsidRPr="002E56B9" w:rsidRDefault="0036262B" w:rsidP="00402D7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7DAA5F6D" w14:textId="77777777" w:rsidR="0036262B" w:rsidRPr="002E56B9" w:rsidRDefault="0036262B" w:rsidP="00402D7F">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C1BCBC4" w14:textId="77777777" w:rsidR="0036262B" w:rsidRPr="002E56B9" w:rsidRDefault="0036262B" w:rsidP="00402D7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164D8B9" w14:textId="77777777" w:rsidR="0036262B" w:rsidRPr="002E56B9" w:rsidRDefault="0036262B" w:rsidP="00402D7F">
            <w:pPr>
              <w:pStyle w:val="TAL"/>
            </w:pPr>
          </w:p>
        </w:tc>
      </w:tr>
      <w:tr w:rsidR="0036262B" w:rsidRPr="002E56B9" w14:paraId="0D27F2B3"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51778636" w14:textId="77777777" w:rsidR="0036262B" w:rsidRPr="002E56B9" w:rsidRDefault="0036262B" w:rsidP="00402D7F">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7164B70E" w14:textId="77777777" w:rsidR="0036262B" w:rsidRPr="002E56B9" w:rsidRDefault="0036262B" w:rsidP="00402D7F">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FCF9470"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7E6C60" w14:textId="77777777" w:rsidR="0036262B" w:rsidRPr="002E56B9" w:rsidRDefault="0036262B" w:rsidP="00402D7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21050A1" w14:textId="77777777" w:rsidR="0036262B" w:rsidRPr="002E56B9" w:rsidRDefault="0036262B" w:rsidP="00402D7F">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6F1FB57" w14:textId="77777777" w:rsidR="0036262B" w:rsidRPr="002E56B9" w:rsidRDefault="0036262B" w:rsidP="00402D7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44240D" w14:textId="77777777" w:rsidR="0036262B" w:rsidRPr="002E56B9" w:rsidRDefault="0036262B" w:rsidP="00402D7F">
            <w:pPr>
              <w:pStyle w:val="TAL"/>
            </w:pPr>
          </w:p>
        </w:tc>
      </w:tr>
      <w:tr w:rsidR="0036262B" w:rsidRPr="002E56B9" w14:paraId="2E8966FC"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509666C3" w14:textId="77777777" w:rsidR="0036262B" w:rsidRPr="002E56B9" w:rsidRDefault="0036262B" w:rsidP="00402D7F">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34F12759" w14:textId="77777777" w:rsidR="0036262B" w:rsidRPr="002E56B9" w:rsidRDefault="0036262B" w:rsidP="00402D7F">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27F5960"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947BC3" w14:textId="77777777" w:rsidR="0036262B" w:rsidRPr="002E56B9" w:rsidRDefault="0036262B" w:rsidP="00402D7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D5CB10B" w14:textId="77777777" w:rsidR="0036262B" w:rsidRPr="002E56B9" w:rsidRDefault="0036262B" w:rsidP="00402D7F">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800DE97" w14:textId="77777777" w:rsidR="0036262B" w:rsidRPr="002E56B9" w:rsidRDefault="0036262B" w:rsidP="00402D7F">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46840C5" w14:textId="77777777" w:rsidR="0036262B" w:rsidRPr="002E56B9" w:rsidRDefault="0036262B" w:rsidP="00402D7F">
            <w:pPr>
              <w:pStyle w:val="TAL"/>
            </w:pPr>
          </w:p>
        </w:tc>
      </w:tr>
      <w:tr w:rsidR="0036262B" w:rsidRPr="002E56B9" w14:paraId="2AFFD711"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6840ABD5" w14:textId="77777777" w:rsidR="0036262B" w:rsidRPr="002E56B9" w:rsidRDefault="0036262B" w:rsidP="00402D7F">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140D05DD" w14:textId="77777777" w:rsidR="0036262B" w:rsidRPr="002E56B9" w:rsidRDefault="0036262B" w:rsidP="00402D7F">
            <w:pPr>
              <w:pStyle w:val="TAL"/>
            </w:pPr>
            <w:r w:rsidRPr="002E56B9">
              <w:rPr>
                <w:rFonts w:eastAsia="맑은 고딕"/>
              </w:rPr>
              <w:t xml:space="preserve">4Rx TDD FR1 PDSCH mapping type A performance of </w:t>
            </w:r>
            <w:proofErr w:type="spellStart"/>
            <w:r w:rsidRPr="002E56B9">
              <w:rPr>
                <w:rFonts w:eastAsia="맑은 고딕"/>
              </w:rPr>
              <w:t>Scell</w:t>
            </w:r>
            <w:proofErr w:type="spellEnd"/>
            <w:r w:rsidRPr="002E56B9">
              <w:rPr>
                <w:rFonts w:eastAsia="맑은 고딕"/>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2A6AFF3" w14:textId="77777777" w:rsidR="0036262B" w:rsidRPr="002E56B9" w:rsidRDefault="0036262B" w:rsidP="00402D7F">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8CDC0" w14:textId="58C7C7B0" w:rsidR="0036262B" w:rsidRPr="002E56B9" w:rsidRDefault="0036262B" w:rsidP="00402D7F">
            <w:pPr>
              <w:pStyle w:val="TAL"/>
              <w:rPr>
                <w:lang w:eastAsia="zh-CN"/>
              </w:rPr>
            </w:pPr>
            <w:r w:rsidRPr="002E56B9">
              <w:rPr>
                <w:lang w:eastAsia="zh-CN"/>
              </w:rPr>
              <w:t>C205</w:t>
            </w:r>
            <w:del w:id="29" w:author="HUAYUE SONG" w:date="2024-02-16T16:59:00Z">
              <w:r w:rsidRPr="002E56B9" w:rsidDel="00943699">
                <w:rPr>
                  <w:lang w:eastAsia="zh-CN"/>
                </w:rPr>
                <w:delText>4</w:delText>
              </w:r>
            </w:del>
          </w:p>
        </w:tc>
        <w:tc>
          <w:tcPr>
            <w:tcW w:w="3197" w:type="dxa"/>
            <w:tcBorders>
              <w:top w:val="single" w:sz="4" w:space="0" w:color="auto"/>
              <w:left w:val="single" w:sz="4" w:space="0" w:color="auto"/>
              <w:bottom w:val="single" w:sz="4" w:space="0" w:color="auto"/>
              <w:right w:val="single" w:sz="4" w:space="0" w:color="auto"/>
            </w:tcBorders>
          </w:tcPr>
          <w:p w14:paraId="4FBA1BBC" w14:textId="77777777" w:rsidR="0036262B" w:rsidRPr="002E56B9" w:rsidRDefault="0036262B" w:rsidP="00402D7F">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1C6E519" w14:textId="77777777" w:rsidR="0036262B" w:rsidRPr="002E56B9" w:rsidRDefault="0036262B" w:rsidP="00402D7F">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364FB5D7" w14:textId="77777777" w:rsidR="0036262B" w:rsidRPr="002E56B9" w:rsidRDefault="0036262B" w:rsidP="00402D7F">
            <w:pPr>
              <w:pStyle w:val="TAL"/>
            </w:pPr>
            <w:r w:rsidRPr="002E56B9">
              <w:t>NOTE 1</w:t>
            </w:r>
          </w:p>
        </w:tc>
      </w:tr>
      <w:tr w:rsidR="0036262B" w:rsidRPr="002E56B9" w14:paraId="39A05DA6"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33EA7879" w14:textId="77777777" w:rsidR="0036262B" w:rsidRPr="002E56B9" w:rsidRDefault="0036262B" w:rsidP="00402D7F">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51C96DE" w14:textId="77777777" w:rsidR="0036262B" w:rsidRPr="002E56B9" w:rsidRDefault="0036262B" w:rsidP="00402D7F">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4D4A57A" w14:textId="77777777" w:rsidR="0036262B" w:rsidRPr="002E56B9" w:rsidRDefault="0036262B" w:rsidP="00402D7F">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CDD2991" w14:textId="77777777" w:rsidR="0036262B" w:rsidRPr="002E56B9" w:rsidRDefault="0036262B" w:rsidP="00402D7F">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B90570C" w14:textId="77777777" w:rsidR="0036262B" w:rsidRPr="002E56B9" w:rsidRDefault="0036262B" w:rsidP="00402D7F">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B684A1E" w14:textId="77777777" w:rsidR="0036262B" w:rsidRPr="002E56B9" w:rsidRDefault="0036262B" w:rsidP="00402D7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AF023F6" w14:textId="77777777" w:rsidR="0036262B" w:rsidRPr="002E56B9" w:rsidRDefault="0036262B" w:rsidP="00402D7F">
            <w:pPr>
              <w:pStyle w:val="TAL"/>
            </w:pPr>
          </w:p>
        </w:tc>
      </w:tr>
      <w:tr w:rsidR="0036262B" w:rsidRPr="002E56B9" w14:paraId="3C276A70"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58357581" w14:textId="77777777" w:rsidR="0036262B" w:rsidRPr="002E56B9" w:rsidRDefault="0036262B" w:rsidP="00402D7F">
            <w:pPr>
              <w:pStyle w:val="TAL"/>
            </w:pPr>
            <w:r w:rsidRPr="002E56B9">
              <w:lastRenderedPageBreak/>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15E9CBA7" w14:textId="77777777" w:rsidR="0036262B" w:rsidRPr="002E56B9" w:rsidRDefault="0036262B" w:rsidP="00402D7F">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5368DD3" w14:textId="77777777" w:rsidR="0036262B" w:rsidRPr="002E56B9" w:rsidRDefault="0036262B" w:rsidP="00402D7F">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58EBAE6B" w14:textId="77777777" w:rsidR="0036262B" w:rsidRPr="002E56B9" w:rsidRDefault="0036262B" w:rsidP="00402D7F">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48F25BF" w14:textId="77777777" w:rsidR="0036262B" w:rsidRPr="002E56B9" w:rsidRDefault="0036262B" w:rsidP="00402D7F">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2A7F949" w14:textId="77777777" w:rsidR="0036262B" w:rsidRPr="002E56B9" w:rsidRDefault="0036262B" w:rsidP="00402D7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1134ABF" w14:textId="77777777" w:rsidR="0036262B" w:rsidRPr="002E56B9" w:rsidRDefault="0036262B" w:rsidP="00402D7F">
            <w:pPr>
              <w:pStyle w:val="TAL"/>
            </w:pPr>
          </w:p>
        </w:tc>
      </w:tr>
      <w:tr w:rsidR="0036262B" w:rsidRPr="002E56B9" w14:paraId="06984CDD"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4F2B177D" w14:textId="77777777" w:rsidR="0036262B" w:rsidRPr="002E56B9" w:rsidRDefault="0036262B" w:rsidP="00402D7F">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4330F738" w14:textId="77777777" w:rsidR="0036262B" w:rsidRPr="002E56B9" w:rsidRDefault="0036262B" w:rsidP="00402D7F">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888ECE5"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F4E6F5" w14:textId="77777777" w:rsidR="0036262B" w:rsidRPr="002E56B9" w:rsidRDefault="0036262B" w:rsidP="00402D7F">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194D0FB6" w14:textId="77777777" w:rsidR="0036262B" w:rsidRPr="002E56B9" w:rsidRDefault="0036262B" w:rsidP="00402D7F">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C607044" w14:textId="77777777" w:rsidR="0036262B" w:rsidRPr="002E56B9" w:rsidRDefault="0036262B" w:rsidP="00402D7F">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ABFAE8D" w14:textId="77777777" w:rsidR="0036262B" w:rsidRPr="002E56B9" w:rsidRDefault="0036262B" w:rsidP="00402D7F">
            <w:pPr>
              <w:pStyle w:val="TAL"/>
            </w:pPr>
          </w:p>
        </w:tc>
      </w:tr>
      <w:tr w:rsidR="0036262B" w:rsidRPr="002E56B9" w14:paraId="4A58267B"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1BC97482" w14:textId="77777777" w:rsidR="0036262B" w:rsidRPr="002E56B9" w:rsidRDefault="0036262B" w:rsidP="00402D7F">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1A8757E0" w14:textId="77777777" w:rsidR="0036262B" w:rsidRPr="002E56B9" w:rsidRDefault="0036262B" w:rsidP="00402D7F">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542EC23"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69EAA9" w14:textId="77777777" w:rsidR="0036262B" w:rsidRPr="002E56B9" w:rsidRDefault="0036262B" w:rsidP="00402D7F">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15C171C" w14:textId="77777777" w:rsidR="0036262B" w:rsidRPr="002E56B9" w:rsidRDefault="0036262B" w:rsidP="00402D7F">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EF4C1D" w14:textId="77777777" w:rsidR="0036262B" w:rsidRPr="002E56B9" w:rsidRDefault="0036262B" w:rsidP="00402D7F">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B47BE31" w14:textId="77777777" w:rsidR="0036262B" w:rsidRPr="002E56B9" w:rsidRDefault="0036262B" w:rsidP="00402D7F">
            <w:pPr>
              <w:pStyle w:val="TAL"/>
            </w:pPr>
          </w:p>
        </w:tc>
      </w:tr>
      <w:tr w:rsidR="0036262B" w:rsidRPr="002E56B9" w14:paraId="076292DE"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32C91DDE" w14:textId="77777777" w:rsidR="0036262B" w:rsidRPr="002E56B9" w:rsidRDefault="0036262B" w:rsidP="00402D7F">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688B97AD" w14:textId="77777777" w:rsidR="0036262B" w:rsidRPr="002E56B9" w:rsidRDefault="0036262B" w:rsidP="00402D7F">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E46B35F" w14:textId="77777777" w:rsidR="0036262B" w:rsidRPr="002E56B9" w:rsidRDefault="0036262B" w:rsidP="00402D7F">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5C1018" w14:textId="77777777" w:rsidR="0036262B" w:rsidRPr="002E56B9" w:rsidRDefault="0036262B" w:rsidP="00402D7F">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BE20E42" w14:textId="77777777" w:rsidR="0036262B" w:rsidRPr="002E56B9" w:rsidRDefault="0036262B" w:rsidP="00402D7F">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A49D3E5" w14:textId="77777777" w:rsidR="0036262B" w:rsidRPr="002E56B9" w:rsidRDefault="0036262B" w:rsidP="00402D7F">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D52AA79" w14:textId="77777777" w:rsidR="0036262B" w:rsidRPr="002E56B9" w:rsidRDefault="0036262B" w:rsidP="00402D7F">
            <w:pPr>
              <w:pStyle w:val="TAL"/>
            </w:pPr>
          </w:p>
        </w:tc>
      </w:tr>
      <w:tr w:rsidR="0036262B" w:rsidRPr="00BB629B" w14:paraId="0B45E792"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tcPr>
          <w:p w14:paraId="6BA8F6E2" w14:textId="77777777" w:rsidR="0036262B" w:rsidRPr="00BB629B" w:rsidRDefault="0036262B" w:rsidP="00402D7F">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4C142AB2" w14:textId="77777777" w:rsidR="0036262B" w:rsidRPr="00BB629B" w:rsidRDefault="0036262B" w:rsidP="00402D7F">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B6CC66" w14:textId="77777777" w:rsidR="0036262B" w:rsidRPr="00BB629B" w:rsidRDefault="0036262B" w:rsidP="00402D7F">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CC47CF" w14:textId="77777777" w:rsidR="0036262B" w:rsidRPr="00BB629B" w:rsidRDefault="0036262B" w:rsidP="00402D7F">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76EBB978" w14:textId="77777777" w:rsidR="0036262B" w:rsidRDefault="0036262B" w:rsidP="00402D7F">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C3738AA" w14:textId="77777777" w:rsidR="0036262B" w:rsidRPr="00BB629B" w:rsidRDefault="0036262B" w:rsidP="00402D7F">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85A633" w14:textId="77777777" w:rsidR="0036262B" w:rsidRPr="00BB629B" w:rsidRDefault="0036262B" w:rsidP="00402D7F">
            <w:pPr>
              <w:pStyle w:val="TAL"/>
            </w:pPr>
          </w:p>
        </w:tc>
      </w:tr>
      <w:tr w:rsidR="00943699" w:rsidRPr="002E56B9" w14:paraId="79E6CDFF" w14:textId="77777777" w:rsidTr="00863122">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731EA682" w14:textId="1E81F640" w:rsidR="00943699" w:rsidRPr="002E56B9" w:rsidRDefault="00943699" w:rsidP="00402D7F">
            <w:pPr>
              <w:pStyle w:val="TAL"/>
            </w:pPr>
            <w:r w:rsidRPr="00C16042">
              <w:rPr>
                <w:rFonts w:eastAsia="맑은 고딕"/>
                <w:b/>
                <w:bCs/>
                <w:color w:val="FF0000"/>
                <w:sz w:val="20"/>
                <w:szCs w:val="22"/>
                <w:lang w:eastAsia="ko-KR"/>
              </w:rPr>
              <w:t xml:space="preserve">&lt;Many rows </w:t>
            </w:r>
            <w:proofErr w:type="spellStart"/>
            <w:r w:rsidRPr="00C16042">
              <w:rPr>
                <w:rFonts w:eastAsia="맑은 고딕"/>
                <w:b/>
                <w:bCs/>
                <w:color w:val="FF0000"/>
                <w:sz w:val="20"/>
                <w:szCs w:val="22"/>
                <w:lang w:eastAsia="ko-KR"/>
              </w:rPr>
              <w:t>skippied</w:t>
            </w:r>
            <w:proofErr w:type="spellEnd"/>
            <w:r w:rsidRPr="00C16042">
              <w:rPr>
                <w:rFonts w:eastAsia="맑은 고딕"/>
                <w:b/>
                <w:bCs/>
                <w:color w:val="FF0000"/>
                <w:sz w:val="20"/>
                <w:szCs w:val="22"/>
                <w:lang w:eastAsia="ko-KR"/>
              </w:rPr>
              <w:t>&gt;</w:t>
            </w:r>
          </w:p>
        </w:tc>
      </w:tr>
      <w:tr w:rsidR="0036262B" w:rsidRPr="002E56B9" w14:paraId="0338A915"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D20C1" w14:textId="77777777" w:rsidR="0036262B" w:rsidRPr="002E56B9" w:rsidRDefault="0036262B" w:rsidP="00402D7F">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7370" w14:textId="77777777" w:rsidR="0036262B" w:rsidRPr="002E56B9" w:rsidRDefault="0036262B" w:rsidP="00402D7F">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EF7C08" w14:textId="77777777" w:rsidR="0036262B" w:rsidRPr="002E56B9" w:rsidRDefault="0036262B" w:rsidP="00402D7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67631C6" w14:textId="77777777" w:rsidR="0036262B" w:rsidRPr="002E56B9" w:rsidRDefault="0036262B" w:rsidP="00402D7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F603DF0" w14:textId="77777777" w:rsidR="0036262B" w:rsidRPr="002E56B9" w:rsidRDefault="0036262B" w:rsidP="00402D7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350531" w14:textId="77777777" w:rsidR="0036262B" w:rsidRPr="002E56B9" w:rsidRDefault="0036262B" w:rsidP="00402D7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F14FCF3" w14:textId="77777777" w:rsidR="0036262B" w:rsidRPr="002E56B9" w:rsidRDefault="0036262B" w:rsidP="00402D7F">
            <w:pPr>
              <w:pStyle w:val="TAL"/>
              <w:rPr>
                <w:b/>
              </w:rPr>
            </w:pPr>
          </w:p>
        </w:tc>
      </w:tr>
      <w:tr w:rsidR="0036262B" w:rsidRPr="002E56B9" w14:paraId="4F07B61B"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B43F3" w14:textId="77777777" w:rsidR="0036262B" w:rsidRPr="002E56B9" w:rsidRDefault="0036262B" w:rsidP="00402D7F">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E2A9965" w14:textId="77777777" w:rsidR="0036262B" w:rsidRPr="002E56B9" w:rsidRDefault="0036262B" w:rsidP="00402D7F">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34B998D" w14:textId="77777777" w:rsidR="0036262B" w:rsidRPr="002E56B9" w:rsidRDefault="0036262B" w:rsidP="00402D7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4E723E" w14:textId="77777777" w:rsidR="0036262B" w:rsidRPr="002E56B9" w:rsidRDefault="0036262B" w:rsidP="00402D7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A817AF6" w14:textId="77777777" w:rsidR="0036262B" w:rsidRPr="002E56B9" w:rsidRDefault="0036262B" w:rsidP="00402D7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56EFF3" w14:textId="77777777" w:rsidR="0036262B" w:rsidRPr="002E56B9" w:rsidRDefault="0036262B" w:rsidP="00402D7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63FF787" w14:textId="77777777" w:rsidR="0036262B" w:rsidRPr="002E56B9" w:rsidRDefault="0036262B" w:rsidP="00402D7F">
            <w:pPr>
              <w:pStyle w:val="TAL"/>
              <w:rPr>
                <w:b/>
              </w:rPr>
            </w:pPr>
          </w:p>
        </w:tc>
      </w:tr>
      <w:tr w:rsidR="0036262B" w:rsidRPr="002E56B9" w14:paraId="60B23B79"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5E20F42" w14:textId="77777777" w:rsidR="0036262B" w:rsidRPr="002E56B9" w:rsidRDefault="0036262B" w:rsidP="00402D7F">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7054ED" w14:textId="77777777" w:rsidR="0036262B" w:rsidRPr="002E56B9" w:rsidRDefault="0036262B" w:rsidP="00402D7F">
            <w:pPr>
              <w:pStyle w:val="TAL"/>
              <w:rPr>
                <w:rFonts w:cs="Arial"/>
                <w:b/>
              </w:rPr>
            </w:pPr>
            <w:r w:rsidRPr="002E56B9">
              <w:rPr>
                <w:lang w:eastAsia="ja-JP"/>
              </w:rPr>
              <w:t xml:space="preserve">2Rx FR1 </w:t>
            </w:r>
            <w:r w:rsidRPr="002E56B9">
              <w:rPr>
                <w:rFonts w:eastAsia="맑은 고딕"/>
              </w:rPr>
              <w:t>HARQ buffer soft combining</w:t>
            </w:r>
            <w:r w:rsidRPr="002E56B9">
              <w:rPr>
                <w:lang w:eastAsia="ja-JP"/>
              </w:rPr>
              <w:t xml:space="preserve"> performance</w:t>
            </w:r>
            <w:r w:rsidRPr="002E56B9">
              <w:t xml:space="preserve"> - </w:t>
            </w:r>
            <w:r w:rsidRPr="002E56B9">
              <w:rPr>
                <w:rFonts w:eastAsia="맑은 고딕"/>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C771556" w14:textId="77777777" w:rsidR="0036262B" w:rsidRPr="002E56B9" w:rsidRDefault="0036262B" w:rsidP="00402D7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F7A6D37" w14:textId="77777777" w:rsidR="0036262B" w:rsidRPr="002E56B9" w:rsidRDefault="0036262B" w:rsidP="00402D7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6BCC341" w14:textId="77777777" w:rsidR="0036262B" w:rsidRPr="002E56B9" w:rsidRDefault="0036262B" w:rsidP="00402D7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9B5A38" w14:textId="77777777" w:rsidR="0036262B" w:rsidRPr="002E56B9" w:rsidRDefault="0036262B" w:rsidP="00402D7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CE10CBA" w14:textId="77777777" w:rsidR="0036262B" w:rsidRPr="002E56B9" w:rsidRDefault="0036262B" w:rsidP="00402D7F">
            <w:pPr>
              <w:pStyle w:val="TAL"/>
              <w:rPr>
                <w:b/>
              </w:rPr>
            </w:pPr>
          </w:p>
        </w:tc>
      </w:tr>
      <w:tr w:rsidR="0036262B" w:rsidRPr="002E56B9" w14:paraId="4C0381AE"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0A06D32" w14:textId="77777777" w:rsidR="0036262B" w:rsidRPr="002E56B9" w:rsidRDefault="0036262B" w:rsidP="00402D7F">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589E1A5" w14:textId="77777777" w:rsidR="0036262B" w:rsidRPr="002E56B9" w:rsidRDefault="0036262B" w:rsidP="00402D7F">
            <w:pPr>
              <w:pStyle w:val="TAL"/>
              <w:rPr>
                <w:rFonts w:cs="Arial"/>
                <w:b/>
              </w:rPr>
            </w:pPr>
            <w:r w:rsidRPr="002E56B9">
              <w:rPr>
                <w:lang w:eastAsia="ja-JP"/>
              </w:rPr>
              <w:t xml:space="preserve">2Rx FR1 </w:t>
            </w:r>
            <w:r w:rsidRPr="002E56B9">
              <w:rPr>
                <w:rFonts w:eastAsia="맑은 고딕"/>
              </w:rPr>
              <w:t>PSCCH decoding capability</w:t>
            </w:r>
            <w:r w:rsidRPr="002E56B9">
              <w:t xml:space="preserve"> - </w:t>
            </w:r>
            <w:r w:rsidRPr="002E56B9">
              <w:rPr>
                <w:rFonts w:eastAsia="맑은 고딕"/>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A23F8C" w14:textId="77777777" w:rsidR="0036262B" w:rsidRPr="002E56B9" w:rsidRDefault="0036262B" w:rsidP="00402D7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C6CB813" w14:textId="77777777" w:rsidR="0036262B" w:rsidRPr="002E56B9" w:rsidRDefault="0036262B" w:rsidP="00402D7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DE7F0E" w14:textId="77777777" w:rsidR="0036262B" w:rsidRPr="002E56B9" w:rsidRDefault="0036262B" w:rsidP="00402D7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FBD00DF" w14:textId="77777777" w:rsidR="0036262B" w:rsidRPr="002E56B9" w:rsidRDefault="0036262B" w:rsidP="00402D7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0D73B1C" w14:textId="77777777" w:rsidR="0036262B" w:rsidRPr="002E56B9" w:rsidRDefault="0036262B" w:rsidP="00402D7F">
            <w:pPr>
              <w:pStyle w:val="TAL"/>
              <w:rPr>
                <w:b/>
              </w:rPr>
            </w:pPr>
          </w:p>
        </w:tc>
      </w:tr>
      <w:tr w:rsidR="0036262B" w:rsidRPr="002E56B9" w14:paraId="455C8D52" w14:textId="77777777" w:rsidTr="00402D7F">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D92C841" w14:textId="77777777" w:rsidR="0036262B" w:rsidRPr="002E56B9" w:rsidRDefault="0036262B" w:rsidP="00402D7F">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980" w14:textId="77777777" w:rsidR="0036262B" w:rsidRPr="002E56B9" w:rsidRDefault="0036262B" w:rsidP="00402D7F">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759DCB5" w14:textId="77777777" w:rsidR="0036262B" w:rsidRPr="002E56B9" w:rsidRDefault="0036262B" w:rsidP="00402D7F">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74D0FE" w14:textId="77777777" w:rsidR="0036262B" w:rsidRPr="002E56B9" w:rsidRDefault="0036262B" w:rsidP="00402D7F">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5824D74" w14:textId="77777777" w:rsidR="0036262B" w:rsidRPr="002E56B9" w:rsidRDefault="0036262B" w:rsidP="00402D7F">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2494A" w14:textId="77777777" w:rsidR="0036262B" w:rsidRPr="002E56B9" w:rsidRDefault="0036262B" w:rsidP="00402D7F">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E224FCF" w14:textId="77777777" w:rsidR="0036262B" w:rsidRPr="002E56B9" w:rsidRDefault="0036262B" w:rsidP="00402D7F">
            <w:pPr>
              <w:pStyle w:val="TAL"/>
              <w:rPr>
                <w:b/>
              </w:rPr>
            </w:pPr>
          </w:p>
        </w:tc>
      </w:tr>
      <w:tr w:rsidR="0036262B" w:rsidRPr="002E56B9" w14:paraId="08D8BCDE" w14:textId="77777777" w:rsidTr="00402D7F">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0AA65A75" w14:textId="77777777" w:rsidR="0036262B" w:rsidRPr="002E56B9" w:rsidRDefault="0036262B" w:rsidP="00402D7F">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AE901EA" w14:textId="77777777" w:rsidR="0036262B" w:rsidRPr="002E56B9" w:rsidRDefault="0036262B" w:rsidP="00402D7F">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7FB2574" w14:textId="77777777" w:rsidR="0036262B" w:rsidRPr="002E56B9" w:rsidRDefault="0036262B" w:rsidP="00402D7F">
            <w:pPr>
              <w:pStyle w:val="TAN"/>
              <w:rPr>
                <w:lang w:eastAsia="zh-TW"/>
              </w:rPr>
            </w:pPr>
            <w:r w:rsidRPr="002E56B9">
              <w:rPr>
                <w:rFonts w:eastAsia="SimSun"/>
                <w:lang w:eastAsia="zh-CN"/>
              </w:rPr>
              <w:t>NOTE 3:</w:t>
            </w:r>
            <w:r w:rsidRPr="002E56B9">
              <w:rPr>
                <w:lang w:eastAsia="zh-TW"/>
              </w:rPr>
              <w:tab/>
              <w:t>Void</w:t>
            </w:r>
            <w:r w:rsidRPr="002E56B9">
              <w:t>.</w:t>
            </w:r>
          </w:p>
        </w:tc>
      </w:tr>
    </w:tbl>
    <w:p w14:paraId="1805EE34" w14:textId="77777777" w:rsidR="003C0DD6" w:rsidRPr="0036262B" w:rsidRDefault="003C0DD6" w:rsidP="00C16042">
      <w:pPr>
        <w:rPr>
          <w:lang w:val="en-US" w:eastAsia="x-none"/>
        </w:rPr>
      </w:pPr>
    </w:p>
    <w:p w14:paraId="4ED40BCA" w14:textId="77777777" w:rsidR="00675CC1" w:rsidRDefault="000133DD">
      <w:pPr>
        <w:pStyle w:val="Separation"/>
        <w:rPr>
          <w:color w:val="FF0000"/>
          <w:lang w:val="en-US"/>
        </w:rPr>
      </w:pPr>
      <w:r>
        <w:rPr>
          <w:rFonts w:eastAsia="??"/>
          <w:color w:val="FF0000"/>
          <w:sz w:val="32"/>
        </w:rPr>
        <w:t>&lt;&lt; END OF CHANGES &gt;&gt;</w:t>
      </w:r>
    </w:p>
    <w:sectPr w:rsidR="00675CC1" w:rsidSect="0036262B">
      <w:footnotePr>
        <w:numRestart w:val="eachSect"/>
      </w:footnotePr>
      <w:pgSz w:w="16840" w:h="11907" w:orient="landscape"/>
      <w:pgMar w:top="1134" w:right="1134" w:bottom="1134" w:left="1418"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9DBE" w14:textId="77777777" w:rsidR="00F84836" w:rsidRDefault="00F84836">
      <w:r>
        <w:separator/>
      </w:r>
    </w:p>
  </w:endnote>
  <w:endnote w:type="continuationSeparator" w:id="0">
    <w:p w14:paraId="465CB343" w14:textId="77777777" w:rsidR="00F84836" w:rsidRDefault="00F8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3CA8C" w14:textId="77777777" w:rsidR="00F84836" w:rsidRDefault="00F84836">
      <w:r>
        <w:separator/>
      </w:r>
    </w:p>
  </w:footnote>
  <w:footnote w:type="continuationSeparator" w:id="0">
    <w:p w14:paraId="4C548601" w14:textId="77777777" w:rsidR="00F84836" w:rsidRDefault="00F84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2855A" w14:textId="77777777" w:rsidR="00675CC1" w:rsidRDefault="000133D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2199" w14:textId="77777777" w:rsidR="00675CC1" w:rsidRDefault="00675CC1">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0EA" w14:textId="77777777" w:rsidR="00675CC1" w:rsidRDefault="000133DD">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40F61" w14:textId="77777777" w:rsidR="00675CC1" w:rsidRDefault="00675CC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A"/>
    <w:rsid w:val="0000532E"/>
    <w:rsid w:val="00010B23"/>
    <w:rsid w:val="00012A2B"/>
    <w:rsid w:val="000133DD"/>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02919"/>
    <w:rsid w:val="00134955"/>
    <w:rsid w:val="00136A0D"/>
    <w:rsid w:val="001404C9"/>
    <w:rsid w:val="00141DB5"/>
    <w:rsid w:val="0014583E"/>
    <w:rsid w:val="00145D43"/>
    <w:rsid w:val="001460AC"/>
    <w:rsid w:val="00152F50"/>
    <w:rsid w:val="00174017"/>
    <w:rsid w:val="001774ED"/>
    <w:rsid w:val="001816D8"/>
    <w:rsid w:val="00186390"/>
    <w:rsid w:val="00192C46"/>
    <w:rsid w:val="001A08B3"/>
    <w:rsid w:val="001A7B60"/>
    <w:rsid w:val="001B52F0"/>
    <w:rsid w:val="001B7A65"/>
    <w:rsid w:val="001C2F2C"/>
    <w:rsid w:val="001C5915"/>
    <w:rsid w:val="001D40DC"/>
    <w:rsid w:val="001D6AE9"/>
    <w:rsid w:val="001E3449"/>
    <w:rsid w:val="001E41F3"/>
    <w:rsid w:val="001E5589"/>
    <w:rsid w:val="00200526"/>
    <w:rsid w:val="00216164"/>
    <w:rsid w:val="002223E8"/>
    <w:rsid w:val="002234AF"/>
    <w:rsid w:val="00225238"/>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E5E05"/>
    <w:rsid w:val="002F1377"/>
    <w:rsid w:val="003019A5"/>
    <w:rsid w:val="00305409"/>
    <w:rsid w:val="003079B7"/>
    <w:rsid w:val="00321DEF"/>
    <w:rsid w:val="00323850"/>
    <w:rsid w:val="00325C5A"/>
    <w:rsid w:val="00330422"/>
    <w:rsid w:val="00341261"/>
    <w:rsid w:val="00347416"/>
    <w:rsid w:val="00347856"/>
    <w:rsid w:val="003609EF"/>
    <w:rsid w:val="0036231A"/>
    <w:rsid w:val="0036262B"/>
    <w:rsid w:val="0036350E"/>
    <w:rsid w:val="00373117"/>
    <w:rsid w:val="00374DD4"/>
    <w:rsid w:val="00381195"/>
    <w:rsid w:val="003A35E4"/>
    <w:rsid w:val="003C0DD6"/>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C2251"/>
    <w:rsid w:val="004D5553"/>
    <w:rsid w:val="004D7CCD"/>
    <w:rsid w:val="004F17FA"/>
    <w:rsid w:val="004F32FD"/>
    <w:rsid w:val="00502706"/>
    <w:rsid w:val="005128CC"/>
    <w:rsid w:val="0051580D"/>
    <w:rsid w:val="00526D04"/>
    <w:rsid w:val="005317EF"/>
    <w:rsid w:val="005335E3"/>
    <w:rsid w:val="00540D56"/>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1187"/>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75CC1"/>
    <w:rsid w:val="00683A02"/>
    <w:rsid w:val="00695808"/>
    <w:rsid w:val="00696484"/>
    <w:rsid w:val="006A2C27"/>
    <w:rsid w:val="006B46FB"/>
    <w:rsid w:val="006B64CF"/>
    <w:rsid w:val="006C6CC0"/>
    <w:rsid w:val="006D1F11"/>
    <w:rsid w:val="006E1DDF"/>
    <w:rsid w:val="006E21FB"/>
    <w:rsid w:val="006E4386"/>
    <w:rsid w:val="006E6B46"/>
    <w:rsid w:val="007117F4"/>
    <w:rsid w:val="0072255D"/>
    <w:rsid w:val="00740989"/>
    <w:rsid w:val="0074103A"/>
    <w:rsid w:val="00742E3C"/>
    <w:rsid w:val="00745F59"/>
    <w:rsid w:val="0075271A"/>
    <w:rsid w:val="00754A95"/>
    <w:rsid w:val="00756AD1"/>
    <w:rsid w:val="00766D9D"/>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15AF"/>
    <w:rsid w:val="00802D08"/>
    <w:rsid w:val="008040A8"/>
    <w:rsid w:val="008123C5"/>
    <w:rsid w:val="0082641C"/>
    <w:rsid w:val="008279FA"/>
    <w:rsid w:val="00837D57"/>
    <w:rsid w:val="00841C79"/>
    <w:rsid w:val="00850627"/>
    <w:rsid w:val="008626E7"/>
    <w:rsid w:val="00862C34"/>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8F738D"/>
    <w:rsid w:val="00900AE0"/>
    <w:rsid w:val="009148DE"/>
    <w:rsid w:val="00920640"/>
    <w:rsid w:val="00941E30"/>
    <w:rsid w:val="00943699"/>
    <w:rsid w:val="00944897"/>
    <w:rsid w:val="00956B17"/>
    <w:rsid w:val="009573EF"/>
    <w:rsid w:val="00962A53"/>
    <w:rsid w:val="00974CCB"/>
    <w:rsid w:val="0097678A"/>
    <w:rsid w:val="009777D9"/>
    <w:rsid w:val="00991B88"/>
    <w:rsid w:val="009956F7"/>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2B5"/>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72CD6"/>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16042"/>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DF6752"/>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7D7C"/>
    <w:rsid w:val="00EF03FF"/>
    <w:rsid w:val="00EF2704"/>
    <w:rsid w:val="00EF6CD1"/>
    <w:rsid w:val="00F06923"/>
    <w:rsid w:val="00F1334E"/>
    <w:rsid w:val="00F14106"/>
    <w:rsid w:val="00F143D7"/>
    <w:rsid w:val="00F179CB"/>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4836"/>
    <w:rsid w:val="00F85B25"/>
    <w:rsid w:val="00F92751"/>
    <w:rsid w:val="00FA22C1"/>
    <w:rsid w:val="00FA3CE1"/>
    <w:rsid w:val="00FA4E43"/>
    <w:rsid w:val="00FB627D"/>
    <w:rsid w:val="00FB6386"/>
    <w:rsid w:val="00FC01E8"/>
    <w:rsid w:val="00FE13E3"/>
    <w:rsid w:val="00FF596F"/>
    <w:rsid w:val="010F1153"/>
    <w:rsid w:val="01E45D45"/>
    <w:rsid w:val="05D9156F"/>
    <w:rsid w:val="077F5595"/>
    <w:rsid w:val="09102932"/>
    <w:rsid w:val="091E7B3D"/>
    <w:rsid w:val="0B0F7F19"/>
    <w:rsid w:val="0BAA45FB"/>
    <w:rsid w:val="0F324028"/>
    <w:rsid w:val="107427D1"/>
    <w:rsid w:val="12824CDC"/>
    <w:rsid w:val="13D26C95"/>
    <w:rsid w:val="15EC02F8"/>
    <w:rsid w:val="17891B46"/>
    <w:rsid w:val="17F929B9"/>
    <w:rsid w:val="18D07C10"/>
    <w:rsid w:val="19255ADE"/>
    <w:rsid w:val="1AAD1691"/>
    <w:rsid w:val="1D02605D"/>
    <w:rsid w:val="1E6118E6"/>
    <w:rsid w:val="1E6D793A"/>
    <w:rsid w:val="2028170F"/>
    <w:rsid w:val="230A5D86"/>
    <w:rsid w:val="242F7F70"/>
    <w:rsid w:val="243949FD"/>
    <w:rsid w:val="25324CB5"/>
    <w:rsid w:val="254B4E0F"/>
    <w:rsid w:val="27E437C3"/>
    <w:rsid w:val="2855049D"/>
    <w:rsid w:val="28AA0A00"/>
    <w:rsid w:val="28B71423"/>
    <w:rsid w:val="2C7212B2"/>
    <w:rsid w:val="2E242EEE"/>
    <w:rsid w:val="2E3C4BA1"/>
    <w:rsid w:val="308555EF"/>
    <w:rsid w:val="30B71EB6"/>
    <w:rsid w:val="31887CDA"/>
    <w:rsid w:val="32C41FF6"/>
    <w:rsid w:val="32C6109F"/>
    <w:rsid w:val="35586FA3"/>
    <w:rsid w:val="372D3573"/>
    <w:rsid w:val="38B41DC7"/>
    <w:rsid w:val="397E676E"/>
    <w:rsid w:val="3BF167A4"/>
    <w:rsid w:val="3CAF66CF"/>
    <w:rsid w:val="3CF724C5"/>
    <w:rsid w:val="3E1E032D"/>
    <w:rsid w:val="420962E0"/>
    <w:rsid w:val="434A2E4B"/>
    <w:rsid w:val="43C225AE"/>
    <w:rsid w:val="445B0FE6"/>
    <w:rsid w:val="44A96401"/>
    <w:rsid w:val="45B20E0D"/>
    <w:rsid w:val="463C644B"/>
    <w:rsid w:val="4838713F"/>
    <w:rsid w:val="4873526F"/>
    <w:rsid w:val="48F4130F"/>
    <w:rsid w:val="4B545B34"/>
    <w:rsid w:val="52E252E4"/>
    <w:rsid w:val="54D06C5B"/>
    <w:rsid w:val="556D519C"/>
    <w:rsid w:val="59C90C3C"/>
    <w:rsid w:val="5A6114F6"/>
    <w:rsid w:val="5CA75543"/>
    <w:rsid w:val="60150909"/>
    <w:rsid w:val="609403D9"/>
    <w:rsid w:val="614E7E11"/>
    <w:rsid w:val="615272ED"/>
    <w:rsid w:val="64651DD1"/>
    <w:rsid w:val="65A77E0C"/>
    <w:rsid w:val="68414802"/>
    <w:rsid w:val="6A6D0D89"/>
    <w:rsid w:val="6B080BCD"/>
    <w:rsid w:val="6C3F68A6"/>
    <w:rsid w:val="6F244046"/>
    <w:rsid w:val="6FF3119B"/>
    <w:rsid w:val="71FB703C"/>
    <w:rsid w:val="72E56B97"/>
    <w:rsid w:val="7439292E"/>
    <w:rsid w:val="755B7BB5"/>
    <w:rsid w:val="75BB6829"/>
    <w:rsid w:val="768B6F41"/>
    <w:rsid w:val="76DE1921"/>
    <w:rsid w:val="78A70F68"/>
    <w:rsid w:val="78C10122"/>
    <w:rsid w:val="7AD92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77827"/>
  <w15:docId w15:val="{1281A5C9-A346-4D23-9EDC-64867786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zh-CN" w:eastAsia="zh-TW"/>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pPr>
      <w:keepNext/>
      <w:keepLines/>
      <w:pBdr>
        <w:top w:val="single" w:sz="12" w:space="3" w:color="auto"/>
      </w:pBdr>
      <w:spacing w:before="240" w:after="180"/>
      <w:ind w:left="1134" w:hanging="1134"/>
      <w:outlineLvl w:val="0"/>
    </w:pPr>
    <w:rPr>
      <w:rFonts w:ascii="Arial" w:eastAsia="PMingLiU"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spacing w:after="180"/>
      <w:ind w:left="568" w:hanging="284"/>
    </w:pPr>
    <w:rPr>
      <w:rFonts w:eastAsia="PMingLiU"/>
      <w:sz w:val="20"/>
      <w:szCs w:val="20"/>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PMingLiU"/>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pPr>
      <w:overflowPunct w:val="0"/>
      <w:autoSpaceDE w:val="0"/>
      <w:autoSpaceDN w:val="0"/>
      <w:adjustRightInd w:val="0"/>
      <w:ind w:left="851"/>
      <w:textAlignment w:val="baseline"/>
    </w:pPr>
    <w:rPr>
      <w:rFonts w:eastAsia="MS Mincho"/>
      <w:sz w:val="20"/>
      <w:szCs w:val="20"/>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1"/>
    <w:uiPriority w:val="99"/>
    <w:unhideWhenUsed/>
    <w:qFormat/>
    <w:pPr>
      <w:overflowPunct w:val="0"/>
      <w:autoSpaceDE w:val="0"/>
      <w:autoSpaceDN w:val="0"/>
      <w:adjustRightInd w:val="0"/>
      <w:spacing w:after="180"/>
      <w:textAlignment w:val="baseline"/>
    </w:pPr>
    <w:rPr>
      <w:rFonts w:eastAsia="SimSun"/>
      <w:b/>
      <w:bCs/>
      <w:sz w:val="20"/>
      <w:szCs w:val="20"/>
      <w:lang w:val="en-GB" w:eastAsia="en-GB"/>
    </w:rPr>
  </w:style>
  <w:style w:type="paragraph" w:styleId="a8">
    <w:name w:val="Document Map"/>
    <w:basedOn w:val="a"/>
    <w:link w:val="Char2"/>
    <w:uiPriority w:val="99"/>
    <w:qFormat/>
    <w:pPr>
      <w:shd w:val="clear" w:color="auto" w:fill="000080"/>
      <w:spacing w:after="180"/>
    </w:pPr>
    <w:rPr>
      <w:rFonts w:ascii="Tahoma" w:eastAsia="PMingLiU" w:hAnsi="Tahoma" w:cs="Tahoma"/>
      <w:sz w:val="20"/>
      <w:szCs w:val="20"/>
      <w:lang w:val="en-GB" w:eastAsia="en-US"/>
    </w:rPr>
  </w:style>
  <w:style w:type="paragraph" w:styleId="a9">
    <w:name w:val="annotation text"/>
    <w:basedOn w:val="a"/>
    <w:link w:val="Char3"/>
    <w:uiPriority w:val="99"/>
    <w:qFormat/>
    <w:pPr>
      <w:spacing w:after="180"/>
    </w:pPr>
    <w:rPr>
      <w:rFonts w:eastAsia="PMingLiU"/>
      <w:sz w:val="20"/>
      <w:szCs w:val="20"/>
      <w:lang w:val="en-GB" w:eastAsia="en-US"/>
    </w:rPr>
  </w:style>
  <w:style w:type="paragraph" w:styleId="34">
    <w:name w:val="Body Text 3"/>
    <w:basedOn w:val="a"/>
    <w:link w:val="3Char1"/>
    <w:qFormat/>
    <w:pPr>
      <w:overflowPunct w:val="0"/>
      <w:autoSpaceDE w:val="0"/>
      <w:autoSpaceDN w:val="0"/>
      <w:adjustRightInd w:val="0"/>
      <w:spacing w:after="180"/>
      <w:textAlignment w:val="baseline"/>
    </w:pPr>
    <w:rPr>
      <w:rFonts w:eastAsia="MS Mincho"/>
      <w:b/>
      <w:i/>
      <w:sz w:val="20"/>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uiPriority w:val="99"/>
    <w:qFormat/>
    <w:pPr>
      <w:overflowPunct w:val="0"/>
      <w:autoSpaceDE w:val="0"/>
      <w:autoSpaceDN w:val="0"/>
      <w:adjustRightInd w:val="0"/>
      <w:spacing w:after="120"/>
      <w:textAlignment w:val="baseline"/>
    </w:pPr>
    <w:rPr>
      <w:rFonts w:eastAsia="SimSun"/>
      <w:sz w:val="20"/>
      <w:szCs w:val="20"/>
      <w:lang w:val="en-GB" w:eastAsia="en-GB"/>
    </w:rPr>
  </w:style>
  <w:style w:type="paragraph" w:styleId="ab">
    <w:name w:val="Body Text Indent"/>
    <w:basedOn w:val="a"/>
    <w:link w:val="Char5"/>
    <w:uiPriority w:val="99"/>
    <w:qFormat/>
    <w:pPr>
      <w:overflowPunct w:val="0"/>
      <w:autoSpaceDE w:val="0"/>
      <w:autoSpaceDN w:val="0"/>
      <w:adjustRightInd w:val="0"/>
      <w:spacing w:after="120"/>
      <w:ind w:left="360"/>
      <w:textAlignment w:val="baseline"/>
    </w:pPr>
    <w:rPr>
      <w:rFonts w:eastAsia="SimSun"/>
      <w:sz w:val="20"/>
      <w:szCs w:val="20"/>
      <w:lang w:val="en-GB" w:eastAsia="en-GB"/>
    </w:rPr>
  </w:style>
  <w:style w:type="paragraph" w:styleId="3">
    <w:name w:val="List Number 3"/>
    <w:basedOn w:val="a"/>
    <w:qFormat/>
    <w:pPr>
      <w:numPr>
        <w:numId w:val="1"/>
      </w:numPr>
      <w:tabs>
        <w:tab w:val="clear" w:pos="720"/>
        <w:tab w:val="left" w:pos="644"/>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ac">
    <w:name w:val="Plain Text"/>
    <w:basedOn w:val="a"/>
    <w:link w:val="Char6"/>
    <w:uiPriority w:val="99"/>
    <w:qFormat/>
    <w:pPr>
      <w:widowControl w:val="0"/>
      <w:overflowPunct w:val="0"/>
      <w:autoSpaceDE w:val="0"/>
      <w:autoSpaceDN w:val="0"/>
      <w:adjustRightInd w:val="0"/>
      <w:textAlignment w:val="baseline"/>
    </w:pPr>
    <w:rPr>
      <w:rFonts w:ascii="Courier New" w:eastAsia="PMingLiU" w:hAnsi="Courier New"/>
      <w:kern w:val="2"/>
      <w:szCs w:val="22"/>
      <w:lang w:val="nb-NO"/>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qFormat/>
    <w:pPr>
      <w:overflowPunct w:val="0"/>
      <w:autoSpaceDE w:val="0"/>
      <w:autoSpaceDN w:val="0"/>
      <w:adjustRightInd w:val="0"/>
      <w:spacing w:after="180"/>
      <w:textAlignment w:val="baseline"/>
    </w:pPr>
    <w:rPr>
      <w:rFonts w:eastAsia="맑은 고딕"/>
      <w:sz w:val="20"/>
      <w:szCs w:val="20"/>
      <w:lang w:val="en-GB" w:eastAsia="en-GB"/>
    </w:rPr>
  </w:style>
  <w:style w:type="paragraph" w:styleId="24">
    <w:name w:val="Body Text Indent 2"/>
    <w:basedOn w:val="a"/>
    <w:link w:val="2Char2"/>
    <w:qFormat/>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ae">
    <w:name w:val="endnote text"/>
    <w:basedOn w:val="a"/>
    <w:link w:val="Char8"/>
    <w:qFormat/>
    <w:pPr>
      <w:overflowPunct w:val="0"/>
      <w:autoSpaceDE w:val="0"/>
      <w:autoSpaceDN w:val="0"/>
      <w:adjustRightInd w:val="0"/>
      <w:snapToGrid w:val="0"/>
      <w:spacing w:after="180"/>
      <w:textAlignment w:val="baseline"/>
    </w:pPr>
    <w:rPr>
      <w:sz w:val="20"/>
      <w:szCs w:val="20"/>
      <w:lang w:val="en-GB" w:eastAsia="en-GB"/>
    </w:rPr>
  </w:style>
  <w:style w:type="paragraph" w:styleId="af">
    <w:name w:val="Balloon Text"/>
    <w:basedOn w:val="a"/>
    <w:link w:val="Char9"/>
    <w:uiPriority w:val="99"/>
    <w:qFormat/>
    <w:pPr>
      <w:spacing w:after="180"/>
    </w:pPr>
    <w:rPr>
      <w:rFonts w:ascii="Tahoma" w:eastAsia="PMingLiU" w:hAnsi="Tahoma" w:cs="Tahoma"/>
      <w:sz w:val="16"/>
      <w:szCs w:val="16"/>
      <w:lang w:val="en-GB" w:eastAsia="en-US"/>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eastAsia="PMingLiU" w:hAnsi="Arial"/>
      <w:b/>
      <w:sz w:val="18"/>
      <w:lang w:val="en-GB" w:eastAsia="en-US"/>
    </w:rPr>
  </w:style>
  <w:style w:type="paragraph" w:styleId="af2">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af3">
    <w:name w:val="Subtitle"/>
    <w:basedOn w:val="a"/>
    <w:next w:val="a"/>
    <w:link w:val="Charc"/>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52">
    <w:name w:val="List Number 5"/>
    <w:basedOn w:val="a"/>
    <w:qFormat/>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ind w:left="454" w:hanging="454"/>
    </w:pPr>
    <w:rPr>
      <w:rFonts w:eastAsia="PMingLiU"/>
      <w:sz w:val="16"/>
      <w:szCs w:val="20"/>
      <w:lang w:val="en-GB" w:eastAsia="en-US"/>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overflowPunct w:val="0"/>
      <w:autoSpaceDE w:val="0"/>
      <w:autoSpaceDN w:val="0"/>
      <w:adjustRightInd w:val="0"/>
      <w:jc w:val="both"/>
      <w:textAlignment w:val="baseline"/>
    </w:pPr>
    <w:rPr>
      <w:rFonts w:eastAsia="MS Mincho"/>
      <w:szCs w:val="20"/>
      <w:lang w:val="en-GB"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val="en-US" w:eastAsia="en-GB"/>
    </w:rPr>
  </w:style>
  <w:style w:type="paragraph" w:styleId="11">
    <w:name w:val="index 1"/>
    <w:basedOn w:val="a"/>
    <w:next w:val="a"/>
    <w:qFormat/>
    <w:pPr>
      <w:keepLines/>
    </w:pPr>
    <w:rPr>
      <w:rFonts w:eastAsia="PMingLiU"/>
      <w:sz w:val="20"/>
      <w:szCs w:val="20"/>
      <w:lang w:val="en-GB" w:eastAsia="en-US"/>
    </w:rPr>
  </w:style>
  <w:style w:type="paragraph" w:styleId="26">
    <w:name w:val="index 2"/>
    <w:basedOn w:val="11"/>
    <w:next w:val="a"/>
    <w:qFormat/>
    <w:pPr>
      <w:ind w:left="284"/>
    </w:pPr>
  </w:style>
  <w:style w:type="paragraph" w:styleId="af6">
    <w:name w:val="Title"/>
    <w:aliases w:val="Section Header"/>
    <w:basedOn w:val="a"/>
    <w:next w:val="a"/>
    <w:link w:val="Chare"/>
    <w:qFormat/>
    <w:pPr>
      <w:overflowPunct w:val="0"/>
      <w:autoSpaceDE w:val="0"/>
      <w:autoSpaceDN w:val="0"/>
      <w:adjustRightInd w:val="0"/>
      <w:spacing w:before="240" w:after="60"/>
      <w:textAlignment w:val="baseline"/>
      <w:outlineLvl w:val="0"/>
    </w:pPr>
    <w:rPr>
      <w:rFonts w:ascii="Courier New" w:eastAsia="맑은 고딕" w:hAnsi="Courier New"/>
      <w:sz w:val="20"/>
      <w:szCs w:val="20"/>
      <w:lang w:val="nb-NO" w:eastAsia="en-GB"/>
    </w:rPr>
  </w:style>
  <w:style w:type="paragraph" w:styleId="af7">
    <w:name w:val="annotation subject"/>
    <w:basedOn w:val="a9"/>
    <w:next w:val="a9"/>
    <w:link w:val="Charf"/>
    <w:uiPriority w:val="99"/>
    <w:qFormat/>
    <w:rPr>
      <w:b/>
      <w:bCs/>
    </w:rPr>
  </w:style>
  <w:style w:type="table" w:styleId="af8">
    <w:name w:val="Table Grid"/>
    <w:aliases w:val="SGS Table Basic 1"/>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PMingLiU" w:hAnsi="Arial"/>
      <w:b/>
      <w:sz w:val="34"/>
      <w:lang w:val="en-GB" w:eastAsia="en-US"/>
    </w:rPr>
  </w:style>
  <w:style w:type="paragraph" w:customStyle="1" w:styleId="ZH">
    <w:name w:val="ZH"/>
    <w:qFormat/>
    <w:pPr>
      <w:framePr w:wrap="notBeside" w:vAnchor="page" w:hAnchor="margin" w:xAlign="center" w:y="6805"/>
      <w:widowControl w:val="0"/>
    </w:pPr>
    <w:rPr>
      <w:rFonts w:ascii="Arial" w:eastAsia="PMingLiU"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eastAsia="PMingLiU" w:hAnsi="Arial"/>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after="180"/>
      <w:jc w:val="center"/>
    </w:pPr>
    <w:rPr>
      <w:rFonts w:ascii="Arial" w:eastAsia="PMingLiU" w:hAnsi="Arial"/>
      <w:b/>
      <w:sz w:val="20"/>
      <w:szCs w:val="20"/>
      <w:lang w:val="en-GB" w:eastAsia="en-US"/>
    </w:rPr>
  </w:style>
  <w:style w:type="paragraph" w:customStyle="1" w:styleId="NO">
    <w:name w:val="NO"/>
    <w:basedOn w:val="a"/>
    <w:link w:val="NOChar"/>
    <w:qFormat/>
    <w:pPr>
      <w:keepLines/>
      <w:spacing w:after="180"/>
      <w:ind w:left="1135" w:hanging="851"/>
    </w:pPr>
    <w:rPr>
      <w:rFonts w:eastAsia="PMingLiU"/>
      <w:sz w:val="20"/>
      <w:szCs w:val="20"/>
      <w:lang w:val="en-GB" w:eastAsia="en-US"/>
    </w:rPr>
  </w:style>
  <w:style w:type="paragraph" w:customStyle="1" w:styleId="EX">
    <w:name w:val="EX"/>
    <w:basedOn w:val="a"/>
    <w:link w:val="EXChar"/>
    <w:qFormat/>
    <w:pPr>
      <w:keepLines/>
      <w:spacing w:after="180"/>
      <w:ind w:left="1702" w:hanging="1418"/>
    </w:pPr>
    <w:rPr>
      <w:rFonts w:eastAsia="PMingLiU"/>
      <w:sz w:val="20"/>
      <w:szCs w:val="20"/>
      <w:lang w:val="en-GB" w:eastAsia="en-US"/>
    </w:rPr>
  </w:style>
  <w:style w:type="paragraph" w:customStyle="1" w:styleId="FP">
    <w:name w:val="FP"/>
    <w:basedOn w:val="a"/>
    <w:qFormat/>
    <w:rPr>
      <w:rFonts w:eastAsia="PMingLiU"/>
      <w:sz w:val="20"/>
      <w:szCs w:val="20"/>
      <w:lang w:val="en-GB" w:eastAsia="en-US"/>
    </w:rPr>
  </w:style>
  <w:style w:type="paragraph" w:customStyle="1" w:styleId="LD">
    <w:name w:val="LD"/>
    <w:qFormat/>
    <w:pPr>
      <w:keepNext/>
      <w:keepLines/>
      <w:spacing w:line="180" w:lineRule="exact"/>
    </w:pPr>
    <w:rPr>
      <w:rFonts w:ascii="MS LineDraw" w:eastAsia="PMingLiU"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spacing w:after="180"/>
    </w:pPr>
    <w:rPr>
      <w:rFonts w:eastAsia="PMingLiU"/>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PMingLiU"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PMingLiU" w:hAnsi="Arial"/>
      <w:i/>
      <w:lang w:val="en-GB" w:eastAsia="en-US"/>
    </w:rPr>
  </w:style>
  <w:style w:type="paragraph" w:customStyle="1" w:styleId="ZD">
    <w:name w:val="ZD"/>
    <w:qFormat/>
    <w:pPr>
      <w:framePr w:wrap="notBeside" w:vAnchor="page" w:hAnchor="margin" w:y="15764"/>
      <w:widowControl w:val="0"/>
    </w:pPr>
    <w:rPr>
      <w:rFonts w:ascii="Arial" w:eastAsia="PMingLiU"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PMingLiU"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PMingLiU"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Zchn"/>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PMingLiU" w:hAnsi="Arial"/>
      <w:lang w:val="en-GB" w:eastAsia="en-US"/>
    </w:rPr>
  </w:style>
  <w:style w:type="paragraph" w:customStyle="1" w:styleId="tdoc-header">
    <w:name w:val="tdoc-header"/>
    <w:uiPriority w:val="99"/>
    <w:qFormat/>
    <w:rPr>
      <w:rFonts w:ascii="Arial" w:eastAsia="PMingLiU" w:hAnsi="Arial"/>
      <w:sz w:val="24"/>
      <w:lang w:val="en-GB" w:eastAsia="en-US"/>
    </w:rPr>
  </w:style>
  <w:style w:type="character" w:customStyle="1" w:styleId="H6Char">
    <w:name w:val="H6 Char"/>
    <w:link w:val="H6"/>
    <w:qFormat/>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qFormat/>
    <w:rPr>
      <w:rFonts w:eastAsia="Times New Roman"/>
      <w:lang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Charb">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3Char">
    <w:name w:val="제목 3 Char"/>
    <w:aliases w:val="Heading 3 3GPP Char2,Underrubrik2 Char5,H3 Char5,Memo Heading 3 Char5,h3 Char5,no break Char5,Heading 3 Char1 Char Char2,Heading 3 Char Char Char Char2,Heading 3 Char1 Char Char Char Char2,Heading 3 Char Char Char Char Char Char2,0H Char5"/>
    <w:link w:val="30"/>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제목 5 Char"/>
    <w:aliases w:val="h5 Char5,Heading5 Char,H5 Char,Head5 Char,M5 Char,mh2 Char,Module heading 2 Char,heading 8 Char,Numbered Sub-list Char3,Heading 81 Char,标题 81 Char,Heading 811 Char,Heading 8111 Char,Heading 81111 Char,Level_2 Char,标题 811 Char,标题 8111 Char"/>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qFormat/>
    <w:rPr>
      <w:rFonts w:ascii="Arial" w:eastAsia="Times New Roman" w:hAnsi="Arial"/>
      <w:sz w:val="18"/>
      <w:lang w:val="en-GB" w:eastAsia="en-GB"/>
    </w:rPr>
  </w:style>
  <w:style w:type="character" w:customStyle="1" w:styleId="TACCar">
    <w:name w:val="TAC Car"/>
    <w:qFormat/>
    <w:locked/>
    <w:rPr>
      <w:rFonts w:ascii="Arial" w:eastAsia="Times New Roman" w:hAnsi="Arial"/>
      <w:sz w:val="18"/>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har3">
    <w:name w:val="메모 텍스트 Char"/>
    <w:link w:val="a9"/>
    <w:uiPriority w:val="99"/>
    <w:qFormat/>
    <w:rPr>
      <w:rFonts w:ascii="Times New Roman" w:hAnsi="Times New Roman"/>
      <w:lang w:val="en-GB" w:eastAsia="en-US"/>
    </w:rPr>
  </w:style>
  <w:style w:type="character" w:customStyle="1" w:styleId="Charf">
    <w:name w:val="메모 주제 Char"/>
    <w:link w:val="af7"/>
    <w:uiPriority w:val="99"/>
    <w:qFormat/>
    <w:rPr>
      <w:rFonts w:ascii="Times New Roman" w:hAnsi="Times New Roman"/>
      <w:b/>
      <w:bCs/>
      <w:lang w:val="en-GB" w:eastAsia="en-US"/>
    </w:rPr>
  </w:style>
  <w:style w:type="character" w:customStyle="1" w:styleId="Char9">
    <w:name w:val="풍선 도움말 텍스트 Char"/>
    <w:link w:val="af"/>
    <w:uiPriority w:val="99"/>
    <w:qFormat/>
    <w:rPr>
      <w:rFonts w:ascii="Tahoma" w:hAnsi="Tahoma" w:cs="Tahoma"/>
      <w:sz w:val="16"/>
      <w:szCs w:val="16"/>
      <w:lang w:val="en-GB" w:eastAsia="en-US"/>
    </w:rPr>
  </w:style>
  <w:style w:type="paragraph" w:customStyle="1" w:styleId="12">
    <w:name w:val="수정1"/>
    <w:hidden/>
    <w:uiPriority w:val="99"/>
    <w:qFormat/>
    <w:rPr>
      <w:rFonts w:eastAsia="MS Mincho"/>
      <w:lang w:val="en-GB" w:eastAsia="en-US"/>
    </w:rPr>
  </w:style>
  <w:style w:type="paragraph" w:styleId="aff1">
    <w:name w:val="List Paragraph"/>
    <w:aliases w:val="- Bullets,?? ??,?????,????,リスト段落,清單段落1,Lista1,列出段落1,中等深浅网格 1 - 着色 21,R4_bullets,列表段落1,—ño’i—Ž,¥¡¡¡¡ì¬º¥¹¥È¶ÎÂä,ÁÐ³ö¶ÎÂä,¥ê¥¹¥È¶ÎÂä,1st level - Bullet List Paragraph,Lettre d'introduction,Paragrafo elenco,Normal bullet 2,Bullet list"/>
    <w:basedOn w:val="a"/>
    <w:link w:val="Charf0"/>
    <w:uiPriority w:val="34"/>
    <w:qFormat/>
    <w:pPr>
      <w:overflowPunct w:val="0"/>
      <w:autoSpaceDE w:val="0"/>
      <w:autoSpaceDN w:val="0"/>
      <w:adjustRightInd w:val="0"/>
      <w:ind w:left="720"/>
      <w:contextualSpacing/>
      <w:textAlignment w:val="baseline"/>
    </w:pPr>
    <w:rPr>
      <w:rFonts w:ascii="Calibri" w:eastAsia="Calibri" w:hAnsi="Calibri"/>
      <w:sz w:val="22"/>
      <w:szCs w:val="22"/>
      <w:lang w:val="en-GB" w:eastAsia="en-GB"/>
    </w:rPr>
  </w:style>
  <w:style w:type="character" w:customStyle="1" w:styleId="Charf0">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unhideWhenUsed/>
    <w:qFormat/>
    <w:rPr>
      <w:color w:val="605E5C"/>
      <w:shd w:val="clear" w:color="auto" w:fill="E1DFDD"/>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
    <w:link w:val="af4"/>
    <w:qFormat/>
    <w:rPr>
      <w:rFonts w:ascii="Times New Roman" w:hAnsi="Times New Roman"/>
      <w:sz w:val="16"/>
      <w:lang w:val="en-GB" w:eastAsia="en-US"/>
    </w:rPr>
  </w:style>
  <w:style w:type="character" w:customStyle="1" w:styleId="Char2">
    <w:name w:val="문서 구조 Char"/>
    <w:link w:val="a8"/>
    <w:uiPriority w:val="99"/>
    <w:qFormat/>
    <w:rPr>
      <w:rFonts w:ascii="Tahoma" w:hAnsi="Tahoma" w:cs="Tahoma"/>
      <w:shd w:val="clear" w:color="auto" w:fill="000080"/>
      <w:lang w:val="en-GB" w:eastAsia="en-US"/>
    </w:rPr>
  </w:style>
  <w:style w:type="character" w:customStyle="1" w:styleId="Char5">
    <w:name w:val="본문 들여쓰기 Char"/>
    <w:basedOn w:val="a0"/>
    <w:link w:val="ab"/>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Char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a"/>
    <w:uiPriority w:val="99"/>
    <w:qFormat/>
    <w:rPr>
      <w:rFonts w:ascii="Times New Roman" w:eastAsia="SimSun" w:hAnsi="Times New Roman"/>
      <w:lang w:val="en-GB" w:eastAsia="en-GB"/>
    </w:rPr>
  </w:style>
  <w:style w:type="character" w:customStyle="1" w:styleId="Char6">
    <w:name w:val="글자만 Char"/>
    <w:basedOn w:val="a0"/>
    <w:link w:val="ac"/>
    <w:uiPriority w:val="99"/>
    <w:qFormat/>
    <w:rPr>
      <w:rFonts w:ascii="Courier New"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pPr>
      <w:overflowPunct w:val="0"/>
      <w:autoSpaceDE w:val="0"/>
      <w:autoSpaceDN w:val="0"/>
      <w:adjustRightInd w:val="0"/>
      <w:spacing w:after="180"/>
      <w:textAlignment w:val="baseline"/>
    </w:pPr>
    <w:rPr>
      <w:i/>
      <w:color w:val="0000FF"/>
      <w:sz w:val="20"/>
      <w:szCs w:val="20"/>
      <w:lang w:val="en-GB" w:eastAsia="en-GB"/>
    </w:rPr>
  </w:style>
  <w:style w:type="character" w:customStyle="1" w:styleId="2Char1">
    <w:name w:val="글머리 기호 2 Char"/>
    <w:aliases w:val="lb2 Char"/>
    <w:link w:val="23"/>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Chara">
    <w:name w:val="바닥글 Char"/>
    <w:aliases w:val="footer odd Char,footer Char,fo Char,pie de página Char"/>
    <w:link w:val="af0"/>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Calibri Light" w:hAnsi="Arial"/>
      <w:sz w:val="18"/>
      <w:szCs w:val="20"/>
      <w:lang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val="en-GB" w:eastAsia="en-US"/>
    </w:rPr>
  </w:style>
  <w:style w:type="character" w:customStyle="1" w:styleId="6Char">
    <w:name w:val="제목 6 Char"/>
    <w:aliases w:val="T1 Char4,Header 6 Char"/>
    <w:link w:val="6"/>
    <w:qFormat/>
    <w:rPr>
      <w:rFonts w:ascii="Arial" w:hAnsi="Arial"/>
      <w:lang w:val="en-GB" w:eastAsia="en-US"/>
    </w:rPr>
  </w:style>
  <w:style w:type="character" w:customStyle="1" w:styleId="7Char">
    <w:name w:val="제목 7 Char"/>
    <w:aliases w:val="L7 Char,Header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aliases w:val="Figure Heading Char2,FH Char2"/>
    <w:link w:val="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lang w:val="en-US" w:eastAsia="en-GB"/>
    </w:rPr>
  </w:style>
  <w:style w:type="character" w:customStyle="1" w:styleId="B3Char">
    <w:name w:val="B3 Char"/>
    <w:link w:val="B30"/>
    <w:qFormat/>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Pr>
      <w:rFonts w:ascii="Arial" w:hAnsi="Arial"/>
      <w:sz w:val="28"/>
      <w:lang w:val="en-GB" w:eastAsia="en-US"/>
    </w:rPr>
  </w:style>
  <w:style w:type="character" w:customStyle="1" w:styleId="B4Char">
    <w:name w:val="B4 Char"/>
    <w:link w:val="B4"/>
    <w:qFormat/>
    <w:rPr>
      <w:rFonts w:ascii="Times New Roman" w:hAnsi="Times New Roman"/>
      <w:lang w:val="en-GB" w:eastAsia="en-US"/>
    </w:rPr>
  </w:style>
  <w:style w:type="character" w:customStyle="1" w:styleId="Char">
    <w:name w:val="목록 Char"/>
    <w:link w:val="a3"/>
    <w:qFormat/>
    <w:rPr>
      <w:rFonts w:ascii="Times New Roman" w:hAnsi="Times New Roman"/>
      <w:lang w:val="en-GB" w:eastAsia="en-US"/>
    </w:rPr>
  </w:style>
  <w:style w:type="character" w:customStyle="1" w:styleId="Char0">
    <w:name w:val="글머리 기호 Char"/>
    <w:aliases w:val="UL Char"/>
    <w:link w:val="a5"/>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paragraph" w:customStyle="1" w:styleId="TabList">
    <w:name w:val="TabList"/>
    <w:basedOn w:val="a"/>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1">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99"/>
    <w:qFormat/>
    <w:locked/>
    <w:rPr>
      <w:rFonts w:ascii="Times New Roman" w:eastAsia="SimSun" w:hAnsi="Times New Roman"/>
      <w:b/>
      <w:bCs/>
      <w:lang w:val="en-GB" w:eastAsia="en-GB"/>
    </w:rPr>
  </w:style>
  <w:style w:type="paragraph" w:customStyle="1" w:styleId="tabletext">
    <w:name w:val="table text"/>
    <w:basedOn w:val="a"/>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
    <w:next w:val="a"/>
    <w:qFormat/>
    <w:pPr>
      <w:overflowPunct w:val="0"/>
      <w:autoSpaceDE w:val="0"/>
      <w:autoSpaceDN w:val="0"/>
      <w:adjustRightInd w:val="0"/>
      <w:jc w:val="center"/>
      <w:textAlignment w:val="baseline"/>
    </w:pPr>
    <w:rPr>
      <w:rFonts w:eastAsia="MS Mincho"/>
      <w:sz w:val="20"/>
      <w:szCs w:val="20"/>
      <w:lang w:val="en-US" w:eastAsia="en-GB"/>
    </w:rPr>
  </w:style>
  <w:style w:type="paragraph" w:customStyle="1" w:styleId="HE">
    <w:name w:val="HE"/>
    <w:basedOn w:val="a"/>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2Char3">
    <w:name w:val="본문 2 Char"/>
    <w:basedOn w:val="a0"/>
    <w:link w:val="25"/>
    <w:qFormat/>
    <w:rPr>
      <w:rFonts w:ascii="Times New Roman" w:eastAsia="MS Mincho" w:hAnsi="Times New Roman"/>
      <w:sz w:val="24"/>
      <w:lang w:val="en-GB" w:eastAsia="en-GB"/>
    </w:rPr>
  </w:style>
  <w:style w:type="paragraph" w:customStyle="1" w:styleId="para">
    <w:name w:val="para"/>
    <w:basedOn w:val="a"/>
    <w:qFormat/>
    <w:pPr>
      <w:overflowPunct w:val="0"/>
      <w:autoSpaceDE w:val="0"/>
      <w:autoSpaceDN w:val="0"/>
      <w:adjustRightInd w:val="0"/>
      <w:spacing w:after="240"/>
      <w:jc w:val="both"/>
      <w:textAlignment w:val="baseline"/>
    </w:pPr>
    <w:rPr>
      <w:rFonts w:ascii="Helvetica" w:eastAsia="MS Mincho" w:hAnsi="Helvetica"/>
      <w:sz w:val="20"/>
      <w:szCs w:val="20"/>
      <w:lang w:val="en-GB"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2Char2">
    <w:name w:val="본문 들여쓰기 2 Char"/>
    <w:basedOn w:val="a0"/>
    <w:link w:val="24"/>
    <w:qFormat/>
    <w:rPr>
      <w:rFonts w:ascii="Times New Roman" w:eastAsia="MS Mincho" w:hAnsi="Times New Roman"/>
      <w:lang w:val="en-GB" w:eastAsia="en-GB"/>
    </w:rPr>
  </w:style>
  <w:style w:type="paragraph" w:customStyle="1" w:styleId="List1">
    <w:name w:val="List1"/>
    <w:basedOn w:val="a"/>
    <w:qFormat/>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lang w:val="en-US" w:eastAsia="en-GB"/>
    </w:rPr>
  </w:style>
  <w:style w:type="character" w:customStyle="1" w:styleId="3Char1">
    <w:name w:val="본문 3 Char"/>
    <w:basedOn w:val="a0"/>
    <w:link w:val="34"/>
    <w:qFormat/>
    <w:rPr>
      <w:rFonts w:ascii="Times New Roman" w:eastAsia="MS Mincho" w:hAnsi="Times New Roman"/>
      <w:b/>
      <w:i/>
      <w:lang w:val="en-GB" w:eastAsia="en-GB"/>
    </w:rPr>
  </w:style>
  <w:style w:type="paragraph" w:customStyle="1" w:styleId="TdocText">
    <w:name w:val="Tdoc_Text"/>
    <w:basedOn w:val="a"/>
    <w:qFormat/>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centered">
    <w:name w:val="centered"/>
    <w:basedOn w:val="a"/>
    <w:qFormat/>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qFormat/>
    <w:pPr>
      <w:numPr>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ZchnZchn">
    <w:name w:val="Zchn Zchn"/>
    <w:semiHidden/>
    <w:qFormat/>
    <w:pPr>
      <w:keepNext/>
      <w:numPr>
        <w:numId w:val="5"/>
      </w:numPr>
      <w:tabs>
        <w:tab w:val="clear" w:pos="851"/>
        <w:tab w:val="num" w:pos="644"/>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spacing w:after="180"/>
      <w:ind w:left="0"/>
      <w:jc w:val="center"/>
    </w:pPr>
    <w:rPr>
      <w:rFonts w:eastAsia="MS Mincho"/>
      <w:snapToGrid w:val="0"/>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바탕"/>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uiPriority w:val="99"/>
    <w:qFormat/>
    <w:pPr>
      <w:numPr>
        <w:numId w:val="6"/>
      </w:numPr>
      <w:tabs>
        <w:tab w:val="clear" w:pos="360"/>
        <w:tab w:val="left" w:pos="851"/>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TOC1">
    <w:name w:val="TOC 제목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Pr>
      <w:rFonts w:ascii="Arial" w:eastAsia="맑은 고딕" w:hAnsi="Arial"/>
      <w:spacing w:val="2"/>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aff2">
    <w:name w:val="Placeholder Text"/>
    <w:uiPriority w:val="99"/>
    <w:qFormat/>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Cs w:val="20"/>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Header 6 Char1,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semiHidden/>
    <w:qFormat/>
    <w:rPr>
      <w:rFonts w:eastAsia="바탕"/>
      <w:lang w:val="en-GB" w:eastAsia="en-US"/>
    </w:rPr>
  </w:style>
  <w:style w:type="character" w:customStyle="1" w:styleId="Char8">
    <w:name w:val="미주 텍스트 Char"/>
    <w:basedOn w:val="a0"/>
    <w:link w:val="ae"/>
    <w:qFormat/>
    <w:rPr>
      <w:rFonts w:ascii="Times New Roman" w:eastAsia="Times New Roman" w:hAnsi="Times New Roman"/>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제목 Char"/>
    <w:aliases w:val="Section Header Char"/>
    <w:basedOn w:val="a0"/>
    <w:link w:val="af6"/>
    <w:qFormat/>
    <w:rPr>
      <w:rFonts w:ascii="Courier New" w:eastAsia="맑은 고딕"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Pr>
      <w:rFonts w:ascii="Arial" w:hAnsi="Arial"/>
      <w:sz w:val="22"/>
      <w:lang w:val="en-GB" w:eastAsia="ja-JP" w:bidi="ar-SA"/>
    </w:rPr>
  </w:style>
  <w:style w:type="character" w:customStyle="1" w:styleId="Char7">
    <w:name w:val="날짜 Char"/>
    <w:basedOn w:val="a0"/>
    <w:link w:val="ad"/>
    <w:qFormat/>
    <w:rPr>
      <w:rFonts w:ascii="Times New Roman" w:eastAsia="맑은 고딕" w:hAnsi="Times New Roman"/>
      <w:lang w:val="en-GB" w:eastAsia="en-GB"/>
    </w:rPr>
  </w:style>
  <w:style w:type="paragraph" w:customStyle="1" w:styleId="AutoCorrect">
    <w:name w:val="AutoCorrect"/>
    <w:qFormat/>
    <w:rPr>
      <w:rFonts w:eastAsia="맑은 고딕"/>
      <w:sz w:val="24"/>
      <w:szCs w:val="24"/>
      <w:lang w:val="en-GB"/>
    </w:rPr>
  </w:style>
  <w:style w:type="paragraph" w:customStyle="1" w:styleId="-PAGE-">
    <w:name w:val="- PAGE -"/>
    <w:qFormat/>
    <w:rPr>
      <w:rFonts w:eastAsia="맑은 고딕"/>
      <w:sz w:val="24"/>
      <w:szCs w:val="24"/>
      <w:lang w:val="en-GB"/>
    </w:rPr>
  </w:style>
  <w:style w:type="paragraph" w:customStyle="1" w:styleId="PageXofY">
    <w:name w:val="Page X of Y"/>
    <w:qFormat/>
    <w:rPr>
      <w:rFonts w:eastAsia="맑은 고딕"/>
      <w:sz w:val="24"/>
      <w:szCs w:val="24"/>
      <w:lang w:val="en-GB"/>
    </w:rPr>
  </w:style>
  <w:style w:type="paragraph" w:customStyle="1" w:styleId="Createdby">
    <w:name w:val="Created by"/>
    <w:qFormat/>
    <w:rPr>
      <w:rFonts w:eastAsia="맑은 고딕"/>
      <w:sz w:val="24"/>
      <w:szCs w:val="24"/>
      <w:lang w:val="en-GB"/>
    </w:rPr>
  </w:style>
  <w:style w:type="paragraph" w:customStyle="1" w:styleId="Createdon">
    <w:name w:val="Created on"/>
    <w:qFormat/>
    <w:rPr>
      <w:rFonts w:eastAsia="맑은 고딕"/>
      <w:sz w:val="24"/>
      <w:szCs w:val="24"/>
      <w:lang w:val="en-GB"/>
    </w:rPr>
  </w:style>
  <w:style w:type="paragraph" w:customStyle="1" w:styleId="Lastprinted">
    <w:name w:val="Last printed"/>
    <w:qFormat/>
    <w:rPr>
      <w:rFonts w:eastAsia="맑은 고딕"/>
      <w:sz w:val="24"/>
      <w:szCs w:val="24"/>
      <w:lang w:val="en-GB"/>
    </w:rPr>
  </w:style>
  <w:style w:type="paragraph" w:customStyle="1" w:styleId="Lastsavedby">
    <w:name w:val="Last saved by"/>
    <w:qFormat/>
    <w:rPr>
      <w:rFonts w:eastAsia="맑은 고딕"/>
      <w:sz w:val="24"/>
      <w:szCs w:val="24"/>
      <w:lang w:val="en-GB"/>
    </w:rPr>
  </w:style>
  <w:style w:type="paragraph" w:customStyle="1" w:styleId="Filename">
    <w:name w:val="Filename"/>
    <w:qFormat/>
    <w:rPr>
      <w:rFonts w:eastAsia="맑은 고딕"/>
      <w:sz w:val="24"/>
      <w:szCs w:val="24"/>
      <w:lang w:val="en-GB"/>
    </w:rPr>
  </w:style>
  <w:style w:type="paragraph" w:customStyle="1" w:styleId="Filenameandpath">
    <w:name w:val="Filename and path"/>
    <w:qFormat/>
    <w:rPr>
      <w:rFonts w:eastAsia="맑은 고딕"/>
      <w:sz w:val="24"/>
      <w:szCs w:val="24"/>
      <w:lang w:val="en-GB"/>
    </w:rPr>
  </w:style>
  <w:style w:type="paragraph" w:customStyle="1" w:styleId="AuthorPageDate">
    <w:name w:val="Author  Page #  Date"/>
    <w:qFormat/>
    <w:rPr>
      <w:rFonts w:eastAsia="맑은 고딕"/>
      <w:sz w:val="24"/>
      <w:szCs w:val="24"/>
      <w:lang w:val="en-GB"/>
    </w:rPr>
  </w:style>
  <w:style w:type="paragraph" w:customStyle="1" w:styleId="ConfidentialPageDate">
    <w:name w:val="Confidential  Page #  Date"/>
    <w:qFormat/>
    <w:rPr>
      <w:rFonts w:eastAsia="맑은 고딕"/>
      <w:sz w:val="24"/>
      <w:szCs w:val="24"/>
      <w:lang w:val="en-GB"/>
    </w:rPr>
  </w:style>
  <w:style w:type="paragraph" w:customStyle="1" w:styleId="INDENT1">
    <w:name w:val="INDENT1"/>
    <w:basedOn w:val="a"/>
    <w:qFormat/>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a"/>
    <w:qFormat/>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a"/>
    <w:qFormat/>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a"/>
    <w:qFormat/>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a"/>
    <w:qFormat/>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a"/>
    <w:qFormat/>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overflowPunct w:val="0"/>
      <w:autoSpaceDE w:val="0"/>
      <w:autoSpaceDN w:val="0"/>
      <w:adjustRightInd w:val="0"/>
      <w:spacing w:after="180"/>
      <w:ind w:left="928" w:hanging="360"/>
      <w:textAlignment w:val="baseline"/>
    </w:pPr>
    <w:rPr>
      <w:rFonts w:eastAsia="바탕"/>
      <w:sz w:val="20"/>
      <w:szCs w:val="20"/>
      <w:lang w:val="en-GB"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aa"/>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lang w:val="en-US" w:eastAsia="ko-KR"/>
    </w:rPr>
  </w:style>
  <w:style w:type="paragraph" w:customStyle="1" w:styleId="15">
    <w:name w:val="吹き出し1"/>
    <w:basedOn w:val="a"/>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8">
    <w:name w:val="吹き出し2"/>
    <w:basedOn w:val="a"/>
    <w:semiHidden/>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O">
    <w:name w:val="HO"/>
    <w:basedOn w:val="a"/>
    <w:qFormat/>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
    <w:qFormat/>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lang w:val="en-GB"/>
    </w:r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a"/>
    <w:qFormat/>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5"/>
    <w:next w:val="25"/>
    <w:qFormat/>
    <w:pPr>
      <w:keepNext/>
      <w:keepLines/>
      <w:spacing w:after="60"/>
      <w:ind w:left="210"/>
      <w:jc w:val="center"/>
    </w:pPr>
    <w:rPr>
      <w:b/>
      <w:sz w:val="20"/>
    </w:rPr>
  </w:style>
  <w:style w:type="paragraph" w:customStyle="1" w:styleId="17">
    <w:name w:val="図表目次1"/>
    <w:basedOn w:val="a"/>
    <w:next w:val="a"/>
    <w:qFormat/>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2">
    <w:name w:val="t2"/>
    <w:basedOn w:val="a"/>
    <w:qFormat/>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
    <w:qFormat/>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a"/>
    <w:qFormat/>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1"/>
    <w:next w:val="a"/>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qFormat/>
    <w:pPr>
      <w:widowControl w:val="0"/>
      <w:ind w:left="283" w:hanging="283"/>
    </w:pPr>
    <w:rPr>
      <w:rFonts w:eastAsia="MS Mincho"/>
      <w:lang w:eastAsia="de-DE"/>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after="180"/>
      <w:ind w:right="284"/>
      <w:jc w:val="both"/>
      <w:textAlignment w:val="baseline"/>
      <w:outlineLvl w:val="0"/>
    </w:pPr>
    <w:rPr>
      <w:rFonts w:ascii="Arial" w:hAnsi="Arial" w:cs="SimSun"/>
      <w:b/>
      <w:bCs/>
      <w:sz w:val="28"/>
      <w:szCs w:val="20"/>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맑은 고딕"/>
      <w:kern w:val="2"/>
      <w:lang w:eastAsia="en-GB"/>
    </w:rPr>
  </w:style>
  <w:style w:type="character" w:customStyle="1" w:styleId="StyleTACChar">
    <w:name w:val="Style TAC + Char"/>
    <w:link w:val="StyleTAC"/>
    <w:qFormat/>
    <w:rPr>
      <w:rFonts w:ascii="Arial" w:eastAsia="맑은 고딕"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table" w:customStyle="1" w:styleId="TableGrid4">
    <w:name w:val="Table Grid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8">
    <w:name w:val="表格格線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H53GPPChar">
    <w:name w:val="H5 3GPP Char"/>
    <w:basedOn w:val="a0"/>
    <w:link w:val="H53GPP"/>
    <w:qFormat/>
    <w:rPr>
      <w:rFonts w:ascii="Arial" w:eastAsia="Times New Roman" w:hAnsi="Arial"/>
      <w:snapToGrid w:val="0"/>
      <w:sz w:val="22"/>
      <w:szCs w:val="22"/>
      <w:lang w:val="en-GB" w:eastAsia="en-GB"/>
    </w:rPr>
  </w:style>
  <w:style w:type="character" w:customStyle="1" w:styleId="Charc">
    <w:name w:val="부제 Char"/>
    <w:basedOn w:val="a0"/>
    <w:link w:val="af3"/>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aliases w:val="Figure Heading Char1,FH Char1,标题 9 Char1,Figure Heading Char,FH Char"/>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rPr>
  </w:style>
  <w:style w:type="character" w:customStyle="1" w:styleId="Charf2">
    <w:name w:val="강한 인용 Char"/>
    <w:basedOn w:val="a0"/>
    <w:link w:val="aff4"/>
    <w:uiPriority w:val="30"/>
    <w:qFormat/>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qFormat/>
    <w:rPr>
      <w:rFonts w:asciiTheme="majorHAnsi" w:eastAsia="SimSun"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1c">
    <w:name w:val="약한 참조1"/>
    <w:uiPriority w:val="31"/>
    <w:qFormat/>
    <w:rPr>
      <w:smallCaps/>
      <w:color w:val="C0504D"/>
      <w:u w:val="single"/>
    </w:rPr>
  </w:style>
  <w:style w:type="paragraph" w:customStyle="1" w:styleId="38">
    <w:name w:val="修订3"/>
    <w:semiHidden/>
    <w:qFormat/>
    <w:rPr>
      <w:rFonts w:eastAsia="바탕"/>
      <w:lang w:val="en-GB" w:eastAsia="en-US"/>
    </w:rPr>
  </w:style>
  <w:style w:type="character" w:customStyle="1" w:styleId="NumberedListChar">
    <w:name w:val="Numbered List Char"/>
    <w:basedOn w:val="Charf0"/>
    <w:link w:val="NumberedList"/>
    <w:qFormat/>
    <w:rPr>
      <w:rFonts w:ascii="Times New Roman" w:eastAsia="MS Mincho" w:hAnsi="Times New Roman"/>
      <w:sz w:val="24"/>
      <w:szCs w:val="24"/>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5">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Observation">
    <w:name w:val="Observation"/>
    <w:basedOn w:val="a"/>
    <w:uiPriority w:val="99"/>
    <w:qFormat/>
    <w:pPr>
      <w:numPr>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1e">
    <w:name w:val="강한 강조1"/>
    <w:uiPriority w:val="21"/>
    <w:qFormat/>
    <w:rPr>
      <w:b/>
      <w:i/>
      <w:color w:val="4F81BD"/>
    </w:rPr>
  </w:style>
  <w:style w:type="character" w:customStyle="1" w:styleId="1f">
    <w:name w:val="강한 참조1"/>
    <w:uiPriority w:val="32"/>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未处理的提及1"/>
    <w:basedOn w:val="a0"/>
    <w:uiPriority w:val="52"/>
    <w:unhideWhenUsed/>
    <w:qFormat/>
    <w:rPr>
      <w:color w:val="605E5C"/>
      <w:shd w:val="clear" w:color="auto" w:fill="E1DFDD"/>
    </w:rPr>
  </w:style>
  <w:style w:type="paragraph" w:customStyle="1" w:styleId="aff6">
    <w:name w:val="吹き出し"/>
    <w:basedOn w:val="a"/>
    <w:qFormat/>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
    <w:name w:val="Table of Figures1"/>
    <w:basedOn w:val="a"/>
    <w:next w:val="a"/>
    <w:qFormat/>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B2">
    <w:name w:val="B2+"/>
    <w:basedOn w:val="B20"/>
    <w:qFormat/>
    <w:pPr>
      <w:numPr>
        <w:numId w:val="9"/>
      </w:numPr>
      <w:tabs>
        <w:tab w:val="clear" w:pos="1191"/>
        <w:tab w:val="left"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pPr>
      <w:numPr>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TB1">
    <w:name w:val="TB1"/>
    <w:basedOn w:val="a"/>
    <w:qFormat/>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
    <w:qFormat/>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eastAsia="바탕"/>
      <w:lang w:val="en-GB" w:eastAsia="en-US"/>
    </w:rPr>
  </w:style>
  <w:style w:type="table" w:customStyle="1" w:styleId="TableGrid10">
    <w:name w:val="Table Grid1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eastAsia="바탕"/>
      <w:lang w:val="en-GB" w:eastAsia="en-US"/>
    </w:rPr>
  </w:style>
  <w:style w:type="table" w:customStyle="1" w:styleId="TableGrid19">
    <w:name w:val="Table Grid1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f2">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3">
    <w:name w:val="副標題 字元1"/>
    <w:qFormat/>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2b">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c">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SimSun" w:hAnsi="Times New Roman"/>
      <w:lang w:val="en-GB" w:eastAsia="en-US"/>
    </w:rPr>
  </w:style>
  <w:style w:type="character" w:customStyle="1" w:styleId="IntenseQuoteChar2">
    <w:name w:val="Intense Quote Char2"/>
    <w:basedOn w:val="a0"/>
    <w:uiPriority w:val="30"/>
    <w:qFormat/>
    <w:rPr>
      <w:rFonts w:ascii="Times New Roman" w:hAnsi="Times New Roman"/>
      <w:i/>
      <w:iCs/>
      <w:color w:val="4F81BD" w:themeColor="accent1"/>
      <w:lang w:val="en-GB" w:eastAsia="en-US"/>
    </w:rPr>
  </w:style>
  <w:style w:type="table" w:customStyle="1" w:styleId="TableGrid30">
    <w:name w:val="Table Grid3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TableGrid97">
    <w:name w:val="Table Grid9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Pr>
      <w:rFonts w:eastAsia="맑은 고딕"/>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Pr>
      <w:rFonts w:eastAsia="맑은 고딕"/>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Revision"/>
    <w:hidden/>
    <w:uiPriority w:val="99"/>
    <w:rsid w:val="00C16042"/>
    <w:rPr>
      <w:rFonts w:eastAsia="MS Mincho"/>
      <w:lang w:val="en-GB" w:eastAsia="en-US"/>
    </w:rPr>
  </w:style>
  <w:style w:type="paragraph" w:styleId="TOC">
    <w:name w:val="TOC Heading"/>
    <w:basedOn w:val="1"/>
    <w:next w:val="a"/>
    <w:uiPriority w:val="39"/>
    <w:unhideWhenUsed/>
    <w:qFormat/>
    <w:rsid w:val="00C1604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ui-provider">
    <w:name w:val="ui-provider"/>
    <w:basedOn w:val="a0"/>
    <w:rsid w:val="00C16042"/>
  </w:style>
  <w:style w:type="character" w:styleId="aff8">
    <w:name w:val="Subtle Reference"/>
    <w:uiPriority w:val="31"/>
    <w:qFormat/>
    <w:rsid w:val="00C16042"/>
    <w:rPr>
      <w:smallCaps/>
      <w:color w:val="C0504D"/>
      <w:u w:val="single"/>
    </w:rPr>
  </w:style>
  <w:style w:type="character" w:styleId="aff9">
    <w:name w:val="Intense Emphasis"/>
    <w:uiPriority w:val="21"/>
    <w:qFormat/>
    <w:rsid w:val="00C16042"/>
    <w:rPr>
      <w:b/>
      <w:bCs w:val="0"/>
      <w:i/>
      <w:iCs w:val="0"/>
      <w:color w:val="4F81BD"/>
    </w:rPr>
  </w:style>
  <w:style w:type="character" w:styleId="affa">
    <w:name w:val="Intense Reference"/>
    <w:uiPriority w:val="32"/>
    <w:qFormat/>
    <w:rsid w:val="00C16042"/>
    <w:rPr>
      <w:b/>
      <w:bCs w:val="0"/>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2314</Words>
  <Characters>13196</Characters>
  <Application>Microsoft Office Word</Application>
  <DocSecurity>0</DocSecurity>
  <Lines>109</Lines>
  <Paragraphs>30</Paragraphs>
  <ScaleCrop>false</ScaleCrop>
  <Company>3GPP Support Team</Company>
  <LinksUpToDate>false</LinksUpToDate>
  <CharactersWithSpaces>15480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HUAYUE SONG</cp:lastModifiedBy>
  <cp:revision>20</cp:revision>
  <cp:lastPrinted>2021-10-05T08:14:00Z</cp:lastPrinted>
  <dcterms:created xsi:type="dcterms:W3CDTF">2024-02-15T05:22:00Z</dcterms:created>
  <dcterms:modified xsi:type="dcterms:W3CDTF">2024-02-16T08:03:00Z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